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4EB6C" w14:textId="7C75C262" w:rsidR="006E4340" w:rsidRDefault="006E4340" w:rsidP="006E4340">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w:t>
      </w:r>
      <w:r w:rsidR="000D2987">
        <w:rPr>
          <w:sz w:val="24"/>
          <w:lang w:eastAsia="zh-CN"/>
        </w:rPr>
        <w:t>20510</w:t>
      </w:r>
      <w:bookmarkStart w:id="2" w:name="_GoBack"/>
      <w:bookmarkEnd w:id="2"/>
    </w:p>
    <w:p w14:paraId="25583EF1" w14:textId="77777777" w:rsidR="006E4340" w:rsidRPr="002B55F8" w:rsidRDefault="006E4340" w:rsidP="006E4340">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14:paraId="45735993" w14:textId="77777777" w:rsidR="005E0056" w:rsidRPr="006E4340" w:rsidRDefault="005E0056" w:rsidP="005E0056">
      <w:pPr>
        <w:pStyle w:val="a5"/>
        <w:tabs>
          <w:tab w:val="left" w:pos="8040"/>
        </w:tabs>
        <w:spacing w:line="280" w:lineRule="exact"/>
        <w:rPr>
          <w:rFonts w:cs="Arial"/>
          <w:sz w:val="24"/>
          <w:szCs w:val="24"/>
        </w:rPr>
      </w:pPr>
    </w:p>
    <w:p w14:paraId="754034D1" w14:textId="77777777" w:rsidR="005929A6" w:rsidRPr="005E0056" w:rsidRDefault="005929A6" w:rsidP="005929A6">
      <w:pPr>
        <w:tabs>
          <w:tab w:val="left" w:pos="1985"/>
        </w:tabs>
        <w:spacing w:after="100" w:afterAutospacing="1"/>
        <w:jc w:val="both"/>
        <w:rPr>
          <w:b/>
          <w:noProof/>
          <w:sz w:val="24"/>
        </w:rPr>
      </w:pPr>
    </w:p>
    <w:p w14:paraId="3B371CA7"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4C530DB5"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5B7E" w:rsidRPr="006D5B7E">
        <w:rPr>
          <w:rFonts w:ascii="Arial" w:hAnsi="Arial" w:cs="Arial"/>
          <w:sz w:val="22"/>
        </w:rPr>
        <w:t>TP for TR 38.846 to capture some agreements for REFSENS test burden reduction</w:t>
      </w:r>
    </w:p>
    <w:p w14:paraId="2941A6D5" w14:textId="7777777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E4340">
        <w:rPr>
          <w:rFonts w:ascii="Arial" w:eastAsia="宋体" w:hAnsi="Arial" w:cs="Arial"/>
          <w:sz w:val="22"/>
          <w:lang w:eastAsia="zh-CN"/>
        </w:rPr>
        <w:t>8</w:t>
      </w:r>
      <w:r w:rsidR="009E4300" w:rsidRPr="00F71CEC">
        <w:rPr>
          <w:rFonts w:ascii="Arial" w:eastAsia="宋体" w:hAnsi="Arial" w:cs="Arial"/>
          <w:sz w:val="22"/>
          <w:lang w:eastAsia="zh-CN"/>
        </w:rPr>
        <w:t>.</w:t>
      </w:r>
      <w:r w:rsidR="006E4340">
        <w:rPr>
          <w:rFonts w:ascii="Arial" w:eastAsia="宋体" w:hAnsi="Arial" w:cs="Arial"/>
          <w:sz w:val="22"/>
          <w:lang w:eastAsia="zh-CN"/>
        </w:rPr>
        <w:t>3</w:t>
      </w:r>
      <w:r w:rsidR="009E4300" w:rsidRPr="00F71CEC">
        <w:rPr>
          <w:rFonts w:ascii="Arial" w:eastAsia="宋体" w:hAnsi="Arial" w:cs="Arial"/>
          <w:sz w:val="22"/>
          <w:lang w:eastAsia="zh-CN"/>
        </w:rPr>
        <w:t>.</w:t>
      </w:r>
      <w:r w:rsidR="006D5B7E">
        <w:rPr>
          <w:rFonts w:ascii="Arial" w:eastAsia="宋体" w:hAnsi="Arial" w:cs="Arial"/>
          <w:sz w:val="22"/>
          <w:lang w:eastAsia="zh-CN"/>
        </w:rPr>
        <w:t>3</w:t>
      </w:r>
    </w:p>
    <w:p w14:paraId="56A9F732"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517D0D62" w14:textId="77777777" w:rsidR="00FC0076" w:rsidRPr="00B16EEF" w:rsidRDefault="007726F1" w:rsidP="004065E5">
      <w:pPr>
        <w:pStyle w:val="10"/>
      </w:pPr>
      <w:r w:rsidRPr="00B16EEF">
        <w:t>Introduction</w:t>
      </w:r>
    </w:p>
    <w:p w14:paraId="457748BC" w14:textId="77777777" w:rsidR="00800059" w:rsidRPr="006D5B7E" w:rsidRDefault="00A32193" w:rsidP="006D5B7E">
      <w:pPr>
        <w:widowControl w:val="0"/>
        <w:overflowPunct/>
        <w:autoSpaceDE/>
        <w:autoSpaceDN/>
        <w:adjustRightInd/>
        <w:spacing w:after="0"/>
        <w:textAlignment w:val="auto"/>
        <w:rPr>
          <w:rFonts w:eastAsiaTheme="minorEastAsia"/>
          <w:lang w:eastAsia="zh-CN"/>
        </w:rPr>
      </w:pPr>
      <w:r>
        <w:rPr>
          <w:rFonts w:eastAsia="宋体"/>
          <w:lang w:eastAsia="zh-CN"/>
        </w:rPr>
        <w:t xml:space="preserve">In this meeting,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w:t>
      </w:r>
      <w:r w:rsidR="006D5B7E" w:rsidRPr="006D5B7E">
        <w:rPr>
          <w:rFonts w:eastAsia="宋体"/>
          <w:lang w:eastAsia="zh-CN"/>
        </w:rPr>
        <w:t>some agreements for REFSENS test burden reduction</w:t>
      </w:r>
      <w:r w:rsidR="00243A80">
        <w:rPr>
          <w:rFonts w:eastAsia="宋体"/>
          <w:lang w:eastAsia="zh-CN"/>
        </w:rPr>
        <w:t>.</w:t>
      </w:r>
    </w:p>
    <w:p w14:paraId="0C2E2FDD" w14:textId="77777777" w:rsidR="00B02AE0" w:rsidRPr="00A81A25" w:rsidRDefault="00B02AE0" w:rsidP="00572A4C">
      <w:pPr>
        <w:pStyle w:val="10"/>
        <w:numPr>
          <w:ilvl w:val="0"/>
          <w:numId w:val="0"/>
        </w:numPr>
      </w:pPr>
      <w:r>
        <w:t>References</w:t>
      </w:r>
    </w:p>
    <w:p w14:paraId="62EEE369" w14:textId="77777777" w:rsidR="00281223" w:rsidRDefault="00281223" w:rsidP="00F664BD">
      <w:pPr>
        <w:overflowPunct/>
        <w:autoSpaceDE/>
        <w:autoSpaceDN/>
        <w:adjustRightInd/>
        <w:textAlignment w:val="auto"/>
        <w:rPr>
          <w:rFonts w:eastAsia="宋体"/>
          <w:lang w:eastAsia="zh-CN"/>
        </w:rPr>
      </w:pPr>
    </w:p>
    <w:p w14:paraId="019720D8" w14:textId="77777777" w:rsidR="00281223" w:rsidRPr="00A81A25" w:rsidRDefault="00281223" w:rsidP="00281223">
      <w:pPr>
        <w:pStyle w:val="10"/>
        <w:numPr>
          <w:ilvl w:val="0"/>
          <w:numId w:val="0"/>
        </w:numPr>
      </w:pPr>
      <w:r>
        <w:t>Text proposal</w:t>
      </w:r>
    </w:p>
    <w:p w14:paraId="1DD3AEF3" w14:textId="77777777" w:rsidR="00281223" w:rsidRDefault="00281223" w:rsidP="00281223">
      <w:pPr>
        <w:pStyle w:val="2"/>
        <w:numPr>
          <w:ilvl w:val="0"/>
          <w:numId w:val="0"/>
        </w:numPr>
        <w:spacing w:after="240"/>
        <w:rPr>
          <w:rStyle w:val="aff"/>
          <w:color w:val="C00000"/>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38.846</w:t>
      </w:r>
      <w:r w:rsidRPr="00584949">
        <w:rPr>
          <w:rStyle w:val="aff"/>
          <w:color w:val="C00000"/>
          <w:lang w:eastAsia="zh-CN"/>
        </w:rPr>
        <w:t>&gt;&gt;</w:t>
      </w:r>
    </w:p>
    <w:p w14:paraId="5CEB67C2" w14:textId="77777777" w:rsidR="000B766B" w:rsidRPr="00815EB8" w:rsidRDefault="000B766B" w:rsidP="000B766B">
      <w:pPr>
        <w:pStyle w:val="30"/>
        <w:numPr>
          <w:ilvl w:val="0"/>
          <w:numId w:val="0"/>
        </w:numPr>
        <w:spacing w:after="240"/>
      </w:pPr>
      <w:bookmarkStart w:id="5" w:name="_Toc117242334"/>
      <w:bookmarkEnd w:id="3"/>
      <w:bookmarkEnd w:id="4"/>
      <w:r>
        <w:t>7.3.4</w:t>
      </w:r>
      <w:r w:rsidRPr="00815EB8">
        <w:tab/>
      </w:r>
      <w:bookmarkEnd w:id="5"/>
      <w:r w:rsidRPr="00E1675E">
        <w:rPr>
          <w:rFonts w:eastAsia="Times New Roman"/>
        </w:rPr>
        <w:t xml:space="preserve">REFSENS </w:t>
      </w:r>
      <w:r w:rsidRPr="00E1675E">
        <w:t>requirements</w:t>
      </w:r>
      <w:r w:rsidRPr="00E1675E">
        <w:rPr>
          <w:rFonts w:eastAsia="Times New Roman"/>
        </w:rPr>
        <w:t xml:space="preserve"> without any degradation for</w:t>
      </w:r>
      <w:r w:rsidRPr="00E1675E">
        <w:t xml:space="preserve"> inter-band combinations (two bands)</w:t>
      </w:r>
    </w:p>
    <w:p w14:paraId="4DF86DC2" w14:textId="7CFDDD86" w:rsidR="002C01DD" w:rsidRDefault="002C01DD" w:rsidP="002C01DD">
      <w:pPr>
        <w:spacing w:after="120"/>
        <w:jc w:val="both"/>
        <w:rPr>
          <w:ins w:id="6" w:author="Huawei" w:date="2022-11-07T10:56:00Z"/>
        </w:rPr>
      </w:pPr>
      <w:ins w:id="7" w:author="Huawei" w:date="2022-11-07T10:56:00Z">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w:t>
        </w:r>
      </w:ins>
      <w:ins w:id="8" w:author="Huawei2" w:date="2022-11-16T00:12:00Z">
        <w:r w:rsidR="00B3283D">
          <w:t>suggest</w:t>
        </w:r>
      </w:ins>
      <w:ins w:id="9" w:author="Huawei" w:date="2022-11-07T10:56:00Z">
        <w:r>
          <w:t>ed to test one of them in order to reduce the test burden for REFSENS requirements</w:t>
        </w:r>
      </w:ins>
      <w:ins w:id="10" w:author="Huawei2" w:date="2022-11-16T00:58:00Z">
        <w:r w:rsidR="007C1F03">
          <w:t xml:space="preserve"> and final decision </w:t>
        </w:r>
      </w:ins>
      <w:ins w:id="11" w:author="Nokia - JOH" w:date="2022-11-15T18:07:00Z">
        <w:r w:rsidR="00955D47">
          <w:t>is</w:t>
        </w:r>
      </w:ins>
      <w:ins w:id="12" w:author="Huawei2" w:date="2022-11-16T00:58:00Z">
        <w:r w:rsidR="007C1F03">
          <w:t xml:space="preserve"> up to RAN5</w:t>
        </w:r>
      </w:ins>
      <w:ins w:id="13" w:author="Huawei" w:date="2022-11-07T10:56:00Z">
        <w:r>
          <w:t>. The reason is that the same Rx RF implementation is used to achieve these band combinations.</w:t>
        </w:r>
      </w:ins>
      <w:r w:rsidR="007C1F03">
        <w:t xml:space="preserve"> </w:t>
      </w:r>
    </w:p>
    <w:p w14:paraId="4E977967" w14:textId="77777777" w:rsidR="002C01DD" w:rsidRDefault="002C01DD" w:rsidP="002C01DD">
      <w:pPr>
        <w:spacing w:after="120"/>
        <w:jc w:val="both"/>
        <w:rPr>
          <w:ins w:id="14" w:author="Huawei" w:date="2022-11-07T10:56:00Z"/>
        </w:rPr>
      </w:pPr>
      <w:ins w:id="15" w:author="Huawei" w:date="2022-11-07T10:56:00Z">
        <w:r>
          <w:t>For some special cases which have different delta Rib requirements, the requirements specified in clause 7.3A.3.2 from TS 38.101-1 can be reused.</w:t>
        </w:r>
      </w:ins>
    </w:p>
    <w:p w14:paraId="24193AAA" w14:textId="77777777" w:rsidR="006E4340" w:rsidRPr="002C01DD" w:rsidRDefault="006E4340" w:rsidP="00D919CA">
      <w:pPr>
        <w:overflowPunct/>
        <w:autoSpaceDE/>
        <w:autoSpaceDN/>
        <w:adjustRightInd/>
        <w:textAlignment w:val="auto"/>
        <w:rPr>
          <w:rFonts w:eastAsia="宋体"/>
          <w:lang w:eastAsia="zh-CN"/>
        </w:rPr>
      </w:pPr>
    </w:p>
    <w:p w14:paraId="76EC41DA" w14:textId="77777777" w:rsidR="00281223" w:rsidRDefault="00281223" w:rsidP="0028122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p w14:paraId="60A74DF1" w14:textId="77777777" w:rsidR="00281223" w:rsidRPr="00281223" w:rsidRDefault="00281223" w:rsidP="00F664BD">
      <w:pPr>
        <w:overflowPunct/>
        <w:autoSpaceDE/>
        <w:autoSpaceDN/>
        <w:adjustRightInd/>
        <w:textAlignment w:val="auto"/>
        <w:rPr>
          <w:rFonts w:eastAsia="宋体"/>
          <w:lang w:eastAsia="zh-CN"/>
        </w:rPr>
      </w:pPr>
    </w:p>
    <w:p w14:paraId="0D65F93C" w14:textId="77777777" w:rsidR="00281223" w:rsidRPr="00281223" w:rsidRDefault="00281223" w:rsidP="00F664BD">
      <w:pPr>
        <w:overflowPunct/>
        <w:autoSpaceDE/>
        <w:autoSpaceDN/>
        <w:adjustRightInd/>
        <w:textAlignment w:val="auto"/>
        <w:rPr>
          <w:rFonts w:eastAsia="宋体"/>
          <w:lang w:val="en-US" w:eastAsia="zh-CN"/>
        </w:rPr>
      </w:pPr>
    </w:p>
    <w:sectPr w:rsidR="00281223" w:rsidRPr="0028122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0A2E6" w14:textId="77777777" w:rsidR="00D73E56" w:rsidRDefault="00D73E56">
      <w:r>
        <w:separator/>
      </w:r>
    </w:p>
  </w:endnote>
  <w:endnote w:type="continuationSeparator" w:id="0">
    <w:p w14:paraId="5D9ADF52" w14:textId="77777777" w:rsidR="00D73E56" w:rsidRDefault="00D7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C559B" w14:textId="77777777" w:rsidR="00A02C9C" w:rsidRDefault="00A02C9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0AB55" w14:textId="77777777" w:rsidR="00D73E56" w:rsidRDefault="00D73E56">
      <w:r>
        <w:separator/>
      </w:r>
    </w:p>
  </w:footnote>
  <w:footnote w:type="continuationSeparator" w:id="0">
    <w:p w14:paraId="6C0F5318" w14:textId="77777777" w:rsidR="00D73E56" w:rsidRDefault="00D73E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6"/>
  </w:num>
  <w:num w:numId="6">
    <w:abstractNumId w:val="4"/>
  </w:num>
  <w:num w:numId="7">
    <w:abstractNumId w:val="20"/>
  </w:num>
  <w:num w:numId="8">
    <w:abstractNumId w:val="14"/>
  </w:num>
  <w:num w:numId="9">
    <w:abstractNumId w:val="25"/>
  </w:num>
  <w:num w:numId="10">
    <w:abstractNumId w:val="27"/>
  </w:num>
  <w:num w:numId="11">
    <w:abstractNumId w:val="18"/>
  </w:num>
  <w:num w:numId="12">
    <w:abstractNumId w:val="12"/>
  </w:num>
  <w:num w:numId="13">
    <w:abstractNumId w:val="5"/>
  </w:num>
  <w:num w:numId="14">
    <w:abstractNumId w:val="13"/>
  </w:num>
  <w:num w:numId="15">
    <w:abstractNumId w:val="0"/>
  </w:num>
  <w:num w:numId="16">
    <w:abstractNumId w:val="24"/>
  </w:num>
  <w:num w:numId="17">
    <w:abstractNumId w:val="7"/>
  </w:num>
  <w:num w:numId="18">
    <w:abstractNumId w:val="3"/>
  </w:num>
  <w:num w:numId="19">
    <w:abstractNumId w:val="23"/>
  </w:num>
  <w:num w:numId="20">
    <w:abstractNumId w:val="21"/>
  </w:num>
  <w:num w:numId="21">
    <w:abstractNumId w:val="9"/>
  </w:num>
  <w:num w:numId="22">
    <w:abstractNumId w:val="9"/>
  </w:num>
  <w:num w:numId="23">
    <w:abstractNumId w:val="9"/>
  </w:num>
  <w:num w:numId="24">
    <w:abstractNumId w:val="8"/>
  </w:num>
  <w:num w:numId="25">
    <w:abstractNumId w:val="2"/>
  </w:num>
  <w:num w:numId="26">
    <w:abstractNumId w:val="22"/>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66B"/>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2987"/>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5E50"/>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94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6FC"/>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DD"/>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47A7"/>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21E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C7457"/>
    <w:rsid w:val="006D0DAB"/>
    <w:rsid w:val="006D0F23"/>
    <w:rsid w:val="006D1AB2"/>
    <w:rsid w:val="006D239C"/>
    <w:rsid w:val="006D25C7"/>
    <w:rsid w:val="006D31C3"/>
    <w:rsid w:val="006D408E"/>
    <w:rsid w:val="006D5521"/>
    <w:rsid w:val="006D5B7E"/>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125"/>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1F03"/>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5D47"/>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4C64"/>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77E8F"/>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83D"/>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528"/>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13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3E56"/>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675E"/>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E2B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C33054"/>
    <w:pPr>
      <w:overflowPunct/>
      <w:autoSpaceDE/>
      <w:autoSpaceDN/>
      <w:adjustRightInd/>
      <w:spacing w:after="0"/>
      <w:textAlignment w:val="auto"/>
    </w:pPr>
    <w:rPr>
      <w:rFonts w:eastAsiaTheme="minorEastAsia"/>
    </w:rPr>
  </w:style>
  <w:style w:type="paragraph" w:customStyle="1" w:styleId="EW">
    <w:name w:val="EW"/>
    <w:basedOn w:val="EX"/>
    <w:qFormat/>
    <w:rsid w:val="00C33054"/>
    <w:pPr>
      <w:spacing w:after="0"/>
    </w:pPr>
  </w:style>
  <w:style w:type="paragraph" w:customStyle="1" w:styleId="B20">
    <w:name w:val="B2"/>
    <w:basedOn w:val="a1"/>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1"/>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qFormat/>
    <w:rsid w:val="00C33054"/>
    <w:pPr>
      <w:overflowPunct/>
      <w:autoSpaceDE/>
      <w:autoSpaceDN/>
      <w:adjustRightInd/>
      <w:textAlignment w:val="auto"/>
    </w:pPr>
    <w:rPr>
      <w:rFonts w:eastAsiaTheme="minorEastAsia"/>
    </w:rPr>
  </w:style>
  <w:style w:type="character" w:customStyle="1" w:styleId="Chara">
    <w:name w:val="批注框文本 Char"/>
    <w:link w:val="af7"/>
    <w:qFormat/>
    <w:rsid w:val="00C33054"/>
    <w:rPr>
      <w:rFonts w:ascii="Tahoma" w:eastAsia="Times New Roman" w:hAnsi="Tahoma" w:cs="Tahoma"/>
      <w:sz w:val="16"/>
      <w:szCs w:val="16"/>
      <w:lang w:val="en-GB" w:eastAsia="en-US"/>
    </w:rPr>
  </w:style>
  <w:style w:type="character" w:customStyle="1" w:styleId="UnresolvedMention1">
    <w:name w:val="Unresolved Mention1"/>
    <w:basedOn w:val="a2"/>
    <w:uiPriority w:val="99"/>
    <w:unhideWhenUsed/>
    <w:rsid w:val="00C33054"/>
    <w:rPr>
      <w:color w:val="605E5C"/>
      <w:shd w:val="clear" w:color="auto" w:fill="E1DFDD"/>
    </w:rPr>
  </w:style>
  <w:style w:type="character" w:customStyle="1" w:styleId="Char9">
    <w:name w:val="批注文字 Char"/>
    <w:basedOn w:val="a2"/>
    <w:link w:val="af5"/>
    <w:uiPriority w:val="99"/>
    <w:qFormat/>
    <w:rsid w:val="00C33054"/>
    <w:rPr>
      <w:rFonts w:ascii="–¾’©" w:eastAsia="–¾’©"/>
      <w:sz w:val="24"/>
      <w:lang w:val="en-GB" w:eastAsia="en-US"/>
    </w:rPr>
  </w:style>
  <w:style w:type="character" w:customStyle="1" w:styleId="Charb">
    <w:name w:val="批注主题 Char"/>
    <w:basedOn w:val="Char9"/>
    <w:link w:val="afa"/>
    <w:qFormat/>
    <w:rsid w:val="00C33054"/>
    <w:rPr>
      <w:rFonts w:ascii="–¾’©" w:eastAsia="Times New Roman"/>
      <w:b/>
      <w:bCs/>
      <w:sz w:val="24"/>
      <w:lang w:val="en-GB" w:eastAsia="en-GB"/>
    </w:rPr>
  </w:style>
  <w:style w:type="character" w:customStyle="1" w:styleId="Char5">
    <w:name w:val="文档结构图 Char"/>
    <w:basedOn w:val="a2"/>
    <w:link w:val="af0"/>
    <w:qFormat/>
    <w:rsid w:val="00C33054"/>
    <w:rPr>
      <w:rFonts w:ascii="Tahoma" w:eastAsia="Times New Roman" w:hAnsi="Tahoma"/>
      <w:shd w:val="clear" w:color="auto" w:fill="000080"/>
      <w:lang w:val="en-GB" w:eastAsia="en-US"/>
    </w:rPr>
  </w:style>
  <w:style w:type="character" w:customStyle="1" w:styleId="UnresolvedMention10">
    <w:name w:val="Unresolved Mention1"/>
    <w:uiPriority w:val="99"/>
    <w:unhideWhenUsed/>
    <w:qFormat/>
    <w:rsid w:val="00C33054"/>
    <w:rPr>
      <w:color w:val="808080"/>
      <w:shd w:val="clear" w:color="auto" w:fill="E6E6E6"/>
    </w:rPr>
  </w:style>
  <w:style w:type="paragraph" w:customStyle="1" w:styleId="B1">
    <w:name w:val="B1+"/>
    <w:basedOn w:val="B10"/>
    <w:link w:val="B1Car"/>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0">
    <w:name w:val="Subtle Reference"/>
    <w:uiPriority w:val="31"/>
    <w:qFormat/>
    <w:rsid w:val="00C33054"/>
    <w:rPr>
      <w:smallCaps/>
      <w:color w:val="5A5A5A"/>
    </w:rPr>
  </w:style>
  <w:style w:type="paragraph" w:customStyle="1" w:styleId="TableText0">
    <w:name w:val="TableText"/>
    <w:basedOn w:val="af3"/>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C33054"/>
    <w:pPr>
      <w:numPr>
        <w:numId w:val="8"/>
      </w:numPr>
      <w:tabs>
        <w:tab w:val="clear" w:pos="737"/>
      </w:tabs>
      <w:ind w:left="720" w:hanging="360"/>
    </w:pPr>
    <w:rPr>
      <w:rFonts w:eastAsia="MS Mincho"/>
      <w:lang w:eastAsia="en-GB"/>
    </w:rPr>
  </w:style>
  <w:style w:type="paragraph" w:customStyle="1" w:styleId="FL">
    <w:name w:val="FL"/>
    <w:basedOn w:val="a1"/>
    <w:qFormat/>
    <w:rsid w:val="00C33054"/>
    <w:pPr>
      <w:keepNext/>
      <w:keepLines/>
      <w:spacing w:before="60"/>
      <w:jc w:val="center"/>
    </w:pPr>
    <w:rPr>
      <w:rFonts w:ascii="Arial" w:eastAsia="MS Mincho" w:hAnsi="Arial"/>
      <w:b/>
      <w:lang w:eastAsia="en-GB"/>
    </w:rPr>
  </w:style>
  <w:style w:type="paragraph" w:customStyle="1" w:styleId="TB1">
    <w:name w:val="TB1"/>
    <w:basedOn w:val="a1"/>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C33054"/>
    <w:rPr>
      <w:rFonts w:eastAsia="宋体"/>
      <w:lang w:val="en-GB" w:eastAsia="en-US"/>
    </w:rPr>
  </w:style>
  <w:style w:type="paragraph" w:styleId="TOC">
    <w:name w:val="TOC Heading"/>
    <w:basedOn w:val="10"/>
    <w:next w:val="a1"/>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33054"/>
  </w:style>
  <w:style w:type="numbering" w:customStyle="1" w:styleId="NoList3">
    <w:name w:val="No List3"/>
    <w:next w:val="a4"/>
    <w:uiPriority w:val="99"/>
    <w:semiHidden/>
    <w:unhideWhenUsed/>
    <w:rsid w:val="00C33054"/>
  </w:style>
  <w:style w:type="numbering" w:customStyle="1" w:styleId="NoList4">
    <w:name w:val="No List4"/>
    <w:next w:val="a4"/>
    <w:uiPriority w:val="99"/>
    <w:semiHidden/>
    <w:unhideWhenUsed/>
    <w:rsid w:val="00C33054"/>
  </w:style>
  <w:style w:type="table" w:customStyle="1" w:styleId="TableGrid1">
    <w:name w:val="Table Grid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C33054"/>
    <w:rPr>
      <w:rFonts w:ascii="Arial" w:eastAsia="Times New Roman" w:hAnsi="Arial"/>
      <w:b/>
      <w:i/>
      <w:noProof/>
      <w:sz w:val="18"/>
      <w:lang w:val="en-GB" w:eastAsia="en-US"/>
    </w:rPr>
  </w:style>
  <w:style w:type="numbering" w:customStyle="1" w:styleId="NoList5">
    <w:name w:val="No List5"/>
    <w:next w:val="a4"/>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qFormat/>
    <w:rsid w:val="00C33054"/>
    <w:rPr>
      <w:rFonts w:ascii="Arial" w:eastAsia="Arial" w:hAnsi="Arial"/>
      <w:sz w:val="36"/>
      <w:lang w:val="en-GB" w:eastAsia="en-US"/>
    </w:rPr>
  </w:style>
  <w:style w:type="character" w:customStyle="1" w:styleId="9Char">
    <w:name w:val="标题 9 Char"/>
    <w:link w:val="9"/>
    <w:qFormat/>
    <w:rsid w:val="00C33054"/>
    <w:rPr>
      <w:rFonts w:ascii="Arial" w:eastAsia="Arial" w:hAnsi="Arial"/>
      <w:sz w:val="36"/>
      <w:lang w:val="en-GB" w:eastAsia="en-US"/>
    </w:rPr>
  </w:style>
  <w:style w:type="table" w:customStyle="1" w:styleId="TableGrid2">
    <w:name w:val="Table Grid2"/>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33054"/>
  </w:style>
  <w:style w:type="numbering" w:customStyle="1" w:styleId="NoList21">
    <w:name w:val="No List21"/>
    <w:next w:val="a4"/>
    <w:uiPriority w:val="99"/>
    <w:semiHidden/>
    <w:unhideWhenUsed/>
    <w:rsid w:val="00C33054"/>
  </w:style>
  <w:style w:type="numbering" w:customStyle="1" w:styleId="NoList31">
    <w:name w:val="No List31"/>
    <w:next w:val="a4"/>
    <w:uiPriority w:val="99"/>
    <w:semiHidden/>
    <w:unhideWhenUsed/>
    <w:rsid w:val="00C33054"/>
  </w:style>
  <w:style w:type="numbering" w:customStyle="1" w:styleId="NoList41">
    <w:name w:val="No List41"/>
    <w:next w:val="a4"/>
    <w:uiPriority w:val="99"/>
    <w:semiHidden/>
    <w:unhideWhenUsed/>
    <w:rsid w:val="00C33054"/>
  </w:style>
  <w:style w:type="table" w:customStyle="1" w:styleId="TableGrid11">
    <w:name w:val="Table Grid1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33054"/>
  </w:style>
  <w:style w:type="table" w:customStyle="1" w:styleId="TableGrid3">
    <w:name w:val="Table Grid3"/>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C33054"/>
    <w:rPr>
      <w:i/>
      <w:iCs/>
    </w:rPr>
  </w:style>
  <w:style w:type="paragraph" w:customStyle="1" w:styleId="tdoc-header">
    <w:name w:val="tdoc-header"/>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1"/>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2"/>
    <w:link w:val="af1"/>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2"/>
    <w:link w:val="25"/>
    <w:uiPriority w:val="99"/>
    <w:qFormat/>
    <w:rsid w:val="00C33054"/>
    <w:rPr>
      <w:rFonts w:eastAsia="Times New Roman"/>
      <w:i/>
      <w:lang w:val="en-GB" w:eastAsia="en-US"/>
    </w:rPr>
  </w:style>
  <w:style w:type="character" w:customStyle="1" w:styleId="3Char2">
    <w:name w:val="正文文本 3 Char"/>
    <w:basedOn w:val="a2"/>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C33054"/>
    <w:rPr>
      <w:lang w:val="en-GB" w:eastAsia="en-GB"/>
    </w:rPr>
  </w:style>
  <w:style w:type="paragraph" w:styleId="aff4">
    <w:name w:val="Normal Indent"/>
    <w:basedOn w:val="a1"/>
    <w:link w:val="Charf"/>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C33054"/>
    <w:pPr>
      <w:tabs>
        <w:tab w:val="num" w:pos="851"/>
        <w:tab w:val="num" w:pos="1800"/>
      </w:tabs>
      <w:ind w:left="1800" w:hanging="851"/>
    </w:pPr>
    <w:rPr>
      <w:rFonts w:eastAsia="MS Mincho"/>
      <w:lang w:eastAsia="en-GB"/>
    </w:rPr>
  </w:style>
  <w:style w:type="paragraph" w:styleId="3">
    <w:name w:val="List Number 3"/>
    <w:basedOn w:val="a1"/>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1"/>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semiHidden/>
    <w:qFormat/>
    <w:rsid w:val="00C33054"/>
    <w:rPr>
      <w:rFonts w:eastAsia="Batang"/>
      <w:lang w:val="en-GB" w:eastAsia="en-US"/>
    </w:rPr>
  </w:style>
  <w:style w:type="paragraph" w:styleId="aff5">
    <w:name w:val="endnote text"/>
    <w:basedOn w:val="a1"/>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C33054"/>
    <w:rPr>
      <w:rFonts w:eastAsia="宋体"/>
      <w:lang w:val="en-GB" w:eastAsia="x-none"/>
    </w:rPr>
  </w:style>
  <w:style w:type="character" w:styleId="aff6">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7">
    <w:name w:val="Title"/>
    <w:basedOn w:val="a1"/>
    <w:next w:val="a1"/>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8">
    <w:name w:val="Date"/>
    <w:basedOn w:val="a1"/>
    <w:next w:val="a1"/>
    <w:link w:val="Charf2"/>
    <w:uiPriority w:val="99"/>
    <w:qFormat/>
    <w:rsid w:val="00C33054"/>
    <w:rPr>
      <w:rFonts w:eastAsia="Malgun Gothic"/>
      <w:lang w:eastAsia="x-none"/>
    </w:rPr>
  </w:style>
  <w:style w:type="character" w:customStyle="1" w:styleId="Charf2">
    <w:name w:val="日期 Char"/>
    <w:basedOn w:val="a2"/>
    <w:link w:val="aff8"/>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1"/>
    <w:qFormat/>
    <w:rsid w:val="00C33054"/>
    <w:pPr>
      <w:ind w:left="851"/>
    </w:pPr>
    <w:rPr>
      <w:rFonts w:eastAsiaTheme="minorEastAsia"/>
      <w:lang w:eastAsia="ja-JP"/>
    </w:rPr>
  </w:style>
  <w:style w:type="paragraph" w:customStyle="1" w:styleId="INDENT2">
    <w:name w:val="INDENT2"/>
    <w:basedOn w:val="a1"/>
    <w:qFormat/>
    <w:rsid w:val="00C33054"/>
    <w:pPr>
      <w:ind w:left="1135" w:hanging="284"/>
    </w:pPr>
    <w:rPr>
      <w:rFonts w:eastAsiaTheme="minorEastAsia"/>
      <w:lang w:eastAsia="ja-JP"/>
    </w:rPr>
  </w:style>
  <w:style w:type="paragraph" w:customStyle="1" w:styleId="INDENT3">
    <w:name w:val="INDENT3"/>
    <w:basedOn w:val="a1"/>
    <w:qFormat/>
    <w:rsid w:val="00C33054"/>
    <w:pPr>
      <w:ind w:left="1701" w:hanging="567"/>
    </w:pPr>
    <w:rPr>
      <w:rFonts w:eastAsiaTheme="minorEastAsia"/>
      <w:lang w:eastAsia="ja-JP"/>
    </w:rPr>
  </w:style>
  <w:style w:type="paragraph" w:customStyle="1" w:styleId="FigureTitle">
    <w:name w:val="Figure_Title"/>
    <w:basedOn w:val="a1"/>
    <w:next w:val="a1"/>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C33054"/>
    <w:pPr>
      <w:keepNext/>
      <w:keepLines/>
    </w:pPr>
    <w:rPr>
      <w:rFonts w:eastAsiaTheme="minorEastAsia"/>
      <w:b/>
      <w:lang w:eastAsia="ja-JP"/>
    </w:rPr>
  </w:style>
  <w:style w:type="paragraph" w:customStyle="1" w:styleId="enumlev2">
    <w:name w:val="enumlev2"/>
    <w:basedOn w:val="a1"/>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1"/>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1"/>
    <w:next w:val="a1"/>
    <w:uiPriority w:val="99"/>
    <w:qFormat/>
    <w:rsid w:val="00C33054"/>
    <w:pPr>
      <w:spacing w:before="120" w:after="120"/>
    </w:pPr>
    <w:rPr>
      <w:rFonts w:eastAsia="MS Mincho"/>
      <w:b/>
      <w:lang w:eastAsia="en-GB"/>
    </w:rPr>
  </w:style>
  <w:style w:type="paragraph" w:customStyle="1" w:styleId="HE">
    <w:name w:val="HE"/>
    <w:basedOn w:val="a1"/>
    <w:uiPriority w:val="99"/>
    <w:qFormat/>
    <w:rsid w:val="00C33054"/>
    <w:pPr>
      <w:spacing w:after="0"/>
    </w:pPr>
    <w:rPr>
      <w:rFonts w:eastAsia="MS Mincho"/>
      <w:b/>
      <w:lang w:eastAsia="en-GB"/>
    </w:rPr>
  </w:style>
  <w:style w:type="paragraph" w:customStyle="1" w:styleId="HO">
    <w:name w:val="HO"/>
    <w:basedOn w:val="a1"/>
    <w:uiPriority w:val="99"/>
    <w:qFormat/>
    <w:rsid w:val="00C33054"/>
    <w:pPr>
      <w:spacing w:after="0"/>
      <w:jc w:val="right"/>
    </w:pPr>
    <w:rPr>
      <w:rFonts w:eastAsia="MS Mincho"/>
      <w:b/>
      <w:lang w:eastAsia="en-GB"/>
    </w:rPr>
  </w:style>
  <w:style w:type="paragraph" w:customStyle="1" w:styleId="WP">
    <w:name w:val="WP"/>
    <w:basedOn w:val="a1"/>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6"/>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1"/>
    <w:uiPriority w:val="99"/>
    <w:qFormat/>
    <w:rsid w:val="00C33054"/>
    <w:pPr>
      <w:spacing w:before="120" w:after="120"/>
    </w:pPr>
    <w:rPr>
      <w:rFonts w:eastAsia="MS Mincho"/>
      <w:lang w:val="en-US" w:eastAsia="en-GB"/>
    </w:rPr>
  </w:style>
  <w:style w:type="paragraph" w:customStyle="1" w:styleId="Teststep">
    <w:name w:val="Test step"/>
    <w:basedOn w:val="a1"/>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33054"/>
    <w:pPr>
      <w:ind w:left="400" w:hanging="400"/>
      <w:jc w:val="center"/>
    </w:pPr>
    <w:rPr>
      <w:rFonts w:eastAsia="MS Mincho"/>
      <w:b/>
      <w:lang w:eastAsia="en-GB"/>
    </w:rPr>
  </w:style>
  <w:style w:type="paragraph" w:customStyle="1" w:styleId="table">
    <w:name w:val="table"/>
    <w:basedOn w:val="a1"/>
    <w:next w:val="a1"/>
    <w:uiPriority w:val="99"/>
    <w:qFormat/>
    <w:rsid w:val="00C33054"/>
    <w:pPr>
      <w:spacing w:after="0"/>
      <w:jc w:val="center"/>
    </w:pPr>
    <w:rPr>
      <w:rFonts w:eastAsia="MS Mincho"/>
      <w:lang w:val="en-US" w:eastAsia="en-GB"/>
    </w:rPr>
  </w:style>
  <w:style w:type="paragraph" w:customStyle="1" w:styleId="t2">
    <w:name w:val="t2"/>
    <w:basedOn w:val="a1"/>
    <w:uiPriority w:val="99"/>
    <w:qFormat/>
    <w:rsid w:val="00C33054"/>
    <w:pPr>
      <w:spacing w:after="0"/>
    </w:pPr>
    <w:rPr>
      <w:rFonts w:eastAsia="MS Mincho"/>
      <w:lang w:eastAsia="en-GB"/>
    </w:rPr>
  </w:style>
  <w:style w:type="paragraph" w:customStyle="1" w:styleId="CommentNokia">
    <w:name w:val="Comment Nokia"/>
    <w:basedOn w:val="a1"/>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33054"/>
    <w:pPr>
      <w:spacing w:before="120"/>
      <w:outlineLvl w:val="2"/>
    </w:pPr>
    <w:rPr>
      <w:sz w:val="28"/>
    </w:rPr>
  </w:style>
  <w:style w:type="paragraph" w:customStyle="1" w:styleId="Heading2Head2A2">
    <w:name w:val="Heading 2.Head2A.2"/>
    <w:basedOn w:val="10"/>
    <w:next w:val="a1"/>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33054"/>
    <w:pPr>
      <w:spacing w:after="220"/>
    </w:pPr>
    <w:rPr>
      <w:rFonts w:eastAsia="MS Mincho"/>
      <w:b/>
      <w:lang w:val="en-US" w:eastAsia="en-GB"/>
    </w:rPr>
  </w:style>
  <w:style w:type="paragraph" w:customStyle="1" w:styleId="berschrift2Head2A2">
    <w:name w:val="Überschrift 2.Head2A.2"/>
    <w:basedOn w:val="10"/>
    <w:next w:val="a1"/>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C33054"/>
    <w:pPr>
      <w:widowControl w:val="0"/>
      <w:spacing w:after="120"/>
      <w:ind w:left="283" w:hanging="283"/>
    </w:pPr>
    <w:rPr>
      <w:lang w:eastAsia="de-DE"/>
    </w:rPr>
  </w:style>
  <w:style w:type="paragraph" w:customStyle="1" w:styleId="11BodyText">
    <w:name w:val="11 BodyText"/>
    <w:basedOn w:val="a1"/>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C33054"/>
  </w:style>
  <w:style w:type="paragraph" w:customStyle="1" w:styleId="1030302">
    <w:name w:val="样式 样式 标题 1 + 两端对齐 段前: 0.3 行 段后: 0.3 行 行距: 单倍行距 + 段前: 0.2 行 段后: ..."/>
    <w:basedOn w:val="a1"/>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1"/>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2"/>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a"/>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b"/>
    <w:qFormat/>
    <w:rsid w:val="00C33054"/>
    <w:rPr>
      <w:rFonts w:eastAsia="Times New Roman"/>
      <w:lang w:val="en-GB" w:eastAsia="en-US"/>
    </w:rPr>
  </w:style>
  <w:style w:type="character" w:customStyle="1" w:styleId="1Char1">
    <w:name w:val="样式1 Char"/>
    <w:link w:val="11"/>
    <w:uiPriority w:val="99"/>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1"/>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C33054"/>
    <w:pPr>
      <w:numPr>
        <w:numId w:val="14"/>
      </w:numPr>
      <w:ind w:left="720"/>
    </w:pPr>
    <w:rPr>
      <w:lang w:val="en-US" w:eastAsia="ja-JP"/>
    </w:rPr>
  </w:style>
  <w:style w:type="paragraph" w:customStyle="1" w:styleId="TdocText">
    <w:name w:val="Tdoc_Text"/>
    <w:basedOn w:val="a1"/>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4"/>
    <w:uiPriority w:val="99"/>
    <w:semiHidden/>
    <w:unhideWhenUsed/>
    <w:rsid w:val="00C33054"/>
  </w:style>
  <w:style w:type="paragraph" w:customStyle="1" w:styleId="81">
    <w:name w:val="表 (赤)  81"/>
    <w:basedOn w:val="a1"/>
    <w:uiPriority w:val="34"/>
    <w:qFormat/>
    <w:rsid w:val="00C33054"/>
    <w:pPr>
      <w:ind w:left="720"/>
      <w:contextualSpacing/>
    </w:pPr>
    <w:rPr>
      <w:rFonts w:eastAsia="宋体"/>
      <w:lang w:eastAsia="en-GB"/>
    </w:rPr>
  </w:style>
  <w:style w:type="paragraph" w:customStyle="1" w:styleId="note0">
    <w:name w:val="note"/>
    <w:basedOn w:val="a1"/>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3054"/>
    <w:rPr>
      <w:rFonts w:eastAsia="宋体"/>
      <w:lang w:val="en-GB" w:eastAsia="en-US"/>
    </w:rPr>
  </w:style>
  <w:style w:type="paragraph" w:customStyle="1" w:styleId="LGTdoc">
    <w:name w:val="LGTdoc_본문"/>
    <w:basedOn w:val="a1"/>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1"/>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1"/>
    <w:next w:val="a1"/>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3054"/>
  </w:style>
  <w:style w:type="table" w:customStyle="1" w:styleId="311">
    <w:name w:val="网格型3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3054"/>
  </w:style>
  <w:style w:type="table" w:customStyle="1" w:styleId="TableClassic21">
    <w:name w:val="Table Classic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C33054"/>
    <w:pPr>
      <w:spacing w:before="120" w:after="120"/>
    </w:pPr>
    <w:rPr>
      <w:rFonts w:eastAsia="MS Mincho"/>
      <w:b/>
      <w:lang w:eastAsia="en-GB"/>
    </w:rPr>
  </w:style>
  <w:style w:type="paragraph" w:customStyle="1" w:styleId="TableofFigures2">
    <w:name w:val="Table of Figures2"/>
    <w:basedOn w:val="a1"/>
    <w:next w:val="a1"/>
    <w:uiPriority w:val="99"/>
    <w:qFormat/>
    <w:rsid w:val="00C33054"/>
    <w:pPr>
      <w:ind w:left="400" w:hanging="400"/>
      <w:jc w:val="center"/>
    </w:pPr>
    <w:rPr>
      <w:rFonts w:eastAsia="MS Mincho"/>
      <w:b/>
      <w:lang w:eastAsia="en-GB"/>
    </w:rPr>
  </w:style>
  <w:style w:type="paragraph" w:customStyle="1" w:styleId="Char20">
    <w:name w:val="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qFormat/>
    <w:rsid w:val="00C33054"/>
    <w:pPr>
      <w:keepNext/>
      <w:ind w:left="1418" w:hanging="1418"/>
    </w:pPr>
    <w:rPr>
      <w:rFonts w:eastAsia="MS Mincho"/>
      <w:noProof w:val="0"/>
      <w:lang w:eastAsia="en-GB"/>
    </w:rPr>
  </w:style>
  <w:style w:type="paragraph" w:customStyle="1" w:styleId="Caption11">
    <w:name w:val="Caption11"/>
    <w:basedOn w:val="a1"/>
    <w:next w:val="a1"/>
    <w:qFormat/>
    <w:rsid w:val="00C33054"/>
    <w:pPr>
      <w:spacing w:before="120" w:after="120"/>
    </w:pPr>
    <w:rPr>
      <w:rFonts w:eastAsia="MS Mincho"/>
      <w:b/>
      <w:lang w:eastAsia="en-GB"/>
    </w:rPr>
  </w:style>
  <w:style w:type="paragraph" w:customStyle="1" w:styleId="TableofFigures11">
    <w:name w:val="Table of Figures11"/>
    <w:basedOn w:val="a1"/>
    <w:next w:val="a1"/>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1"/>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C33054"/>
  </w:style>
  <w:style w:type="numbering" w:customStyle="1" w:styleId="NoList7">
    <w:name w:val="No List7"/>
    <w:next w:val="a4"/>
    <w:uiPriority w:val="99"/>
    <w:semiHidden/>
    <w:unhideWhenUsed/>
    <w:rsid w:val="00C33054"/>
  </w:style>
  <w:style w:type="table" w:customStyle="1" w:styleId="TableGrid12">
    <w:name w:val="Table Grid12"/>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3054"/>
  </w:style>
  <w:style w:type="table" w:customStyle="1" w:styleId="TableGrid111">
    <w:name w:val="Table Grid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33054"/>
  </w:style>
  <w:style w:type="numbering" w:customStyle="1" w:styleId="NoList32">
    <w:name w:val="No List32"/>
    <w:next w:val="a4"/>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a">
    <w:name w:val="line number"/>
    <w:qFormat/>
    <w:rsid w:val="00C33054"/>
    <w:rPr>
      <w:rFonts w:ascii="Arial" w:eastAsia="宋体" w:hAnsi="Arial" w:cs="Arial"/>
      <w:color w:val="0000FF"/>
      <w:kern w:val="2"/>
      <w:lang w:val="en-US" w:eastAsia="zh-CN" w:bidi="ar-SA"/>
    </w:rPr>
  </w:style>
  <w:style w:type="paragraph" w:styleId="affb">
    <w:name w:val="Block Text"/>
    <w:basedOn w:val="a1"/>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C33054"/>
    <w:pPr>
      <w:ind w:left="720"/>
      <w:contextualSpacing/>
    </w:pPr>
    <w:rPr>
      <w:rFonts w:eastAsiaTheme="minorEastAsia"/>
    </w:rPr>
  </w:style>
  <w:style w:type="paragraph" w:customStyle="1" w:styleId="ColorfulShading-Accent11">
    <w:name w:val="Colorful Shading - Accent 11"/>
    <w:hidden/>
    <w:semiHidden/>
    <w:qFormat/>
    <w:rsid w:val="00C33054"/>
    <w:rPr>
      <w:rFonts w:eastAsia="Batang"/>
      <w:lang w:val="en-GB" w:eastAsia="en-US"/>
    </w:rPr>
  </w:style>
  <w:style w:type="numbering" w:customStyle="1" w:styleId="NoList42">
    <w:name w:val="No List42"/>
    <w:next w:val="a4"/>
    <w:uiPriority w:val="99"/>
    <w:semiHidden/>
    <w:unhideWhenUsed/>
    <w:rsid w:val="00C33054"/>
  </w:style>
  <w:style w:type="numbering" w:customStyle="1" w:styleId="NoList51">
    <w:name w:val="No List51"/>
    <w:next w:val="a4"/>
    <w:uiPriority w:val="99"/>
    <w:semiHidden/>
    <w:unhideWhenUsed/>
    <w:rsid w:val="00C33054"/>
  </w:style>
  <w:style w:type="numbering" w:customStyle="1" w:styleId="NoList211">
    <w:name w:val="No List211"/>
    <w:next w:val="a4"/>
    <w:uiPriority w:val="99"/>
    <w:semiHidden/>
    <w:unhideWhenUsed/>
    <w:rsid w:val="00C33054"/>
  </w:style>
  <w:style w:type="numbering" w:customStyle="1" w:styleId="NoList311">
    <w:name w:val="No List311"/>
    <w:next w:val="a4"/>
    <w:uiPriority w:val="99"/>
    <w:semiHidden/>
    <w:unhideWhenUsed/>
    <w:rsid w:val="00C33054"/>
  </w:style>
  <w:style w:type="numbering" w:customStyle="1" w:styleId="NoList411">
    <w:name w:val="No List411"/>
    <w:next w:val="a4"/>
    <w:uiPriority w:val="99"/>
    <w:semiHidden/>
    <w:unhideWhenUsed/>
    <w:rsid w:val="00C33054"/>
  </w:style>
  <w:style w:type="numbering" w:customStyle="1" w:styleId="NoList61">
    <w:name w:val="No List61"/>
    <w:next w:val="a4"/>
    <w:uiPriority w:val="99"/>
    <w:semiHidden/>
    <w:unhideWhenUsed/>
    <w:rsid w:val="00C33054"/>
  </w:style>
  <w:style w:type="table" w:customStyle="1" w:styleId="TableGrid41">
    <w:name w:val="Table Grid41"/>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33054"/>
  </w:style>
  <w:style w:type="numbering" w:customStyle="1" w:styleId="NoList1111">
    <w:name w:val="No List1111"/>
    <w:next w:val="a4"/>
    <w:uiPriority w:val="99"/>
    <w:semiHidden/>
    <w:unhideWhenUsed/>
    <w:rsid w:val="00C33054"/>
  </w:style>
  <w:style w:type="numbering" w:customStyle="1" w:styleId="NoList71">
    <w:name w:val="No List71"/>
    <w:next w:val="a4"/>
    <w:uiPriority w:val="99"/>
    <w:semiHidden/>
    <w:unhideWhenUsed/>
    <w:rsid w:val="00C33054"/>
  </w:style>
  <w:style w:type="table" w:customStyle="1" w:styleId="TableGrid121">
    <w:name w:val="Table Grid1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33054"/>
  </w:style>
  <w:style w:type="table" w:customStyle="1" w:styleId="TableGrid1111">
    <w:name w:val="Table Grid1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33054"/>
  </w:style>
  <w:style w:type="numbering" w:customStyle="1" w:styleId="NoList321">
    <w:name w:val="No List321"/>
    <w:next w:val="a4"/>
    <w:uiPriority w:val="99"/>
    <w:semiHidden/>
    <w:unhideWhenUsed/>
    <w:rsid w:val="00C33054"/>
  </w:style>
  <w:style w:type="paragraph" w:styleId="affd">
    <w:name w:val="Note Heading"/>
    <w:basedOn w:val="a1"/>
    <w:next w:val="a1"/>
    <w:link w:val="Charf3"/>
    <w:qFormat/>
    <w:rsid w:val="00C33054"/>
    <w:rPr>
      <w:rFonts w:eastAsia="MS Mincho"/>
      <w:lang w:eastAsia="zh-CN"/>
    </w:rPr>
  </w:style>
  <w:style w:type="character" w:customStyle="1" w:styleId="Charf3">
    <w:name w:val="注释标题 Char"/>
    <w:basedOn w:val="a2"/>
    <w:link w:val="affd"/>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semiHidden/>
    <w:qFormat/>
    <w:rsid w:val="00C33054"/>
    <w:rPr>
      <w:rFonts w:eastAsia="Batang"/>
      <w:lang w:val="en-GB" w:eastAsia="en-US"/>
    </w:rPr>
  </w:style>
  <w:style w:type="paragraph" w:customStyle="1" w:styleId="TOC1">
    <w:name w:val="TOC 标题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C33054"/>
    <w:rPr>
      <w:rFonts w:ascii="Arial" w:eastAsiaTheme="minorEastAsia" w:hAnsi="Arial" w:cs="Arial"/>
      <w:b/>
      <w:lang w:eastAsia="ko-KR"/>
    </w:rPr>
  </w:style>
  <w:style w:type="paragraph" w:customStyle="1" w:styleId="Tadc">
    <w:name w:val="Tadc"/>
    <w:basedOn w:val="a1"/>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3"/>
    <w:qFormat/>
    <w:rsid w:val="00C33054"/>
    <w:rPr>
      <w:lang w:eastAsia="en-US"/>
    </w:rPr>
    <w:tblPr/>
  </w:style>
  <w:style w:type="paragraph" w:customStyle="1" w:styleId="tal1">
    <w:name w:val="tal"/>
    <w:basedOn w:val="a1"/>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C33054"/>
    <w:rPr>
      <w:rFonts w:eastAsia="Batang"/>
      <w:lang w:val="en-GB" w:eastAsia="en-US"/>
    </w:rPr>
  </w:style>
  <w:style w:type="paragraph" w:customStyle="1" w:styleId="afff">
    <w:name w:val="変更箇所"/>
    <w:hidden/>
    <w:semiHidden/>
    <w:qFormat/>
    <w:rsid w:val="00C33054"/>
    <w:rPr>
      <w:lang w:val="en-GB" w:eastAsia="en-US"/>
    </w:rPr>
  </w:style>
  <w:style w:type="paragraph" w:customStyle="1" w:styleId="NB2">
    <w:name w:val="NB2"/>
    <w:basedOn w:val="ZG"/>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C33054"/>
    <w:rPr>
      <w:rFonts w:ascii="Times New Roman" w:hAnsi="Times New Roman"/>
      <w:color w:val="FF0000"/>
      <w:lang w:val="en-GB" w:eastAsia="en-US"/>
    </w:rPr>
  </w:style>
  <w:style w:type="table" w:customStyle="1" w:styleId="TableGrid6">
    <w:name w:val="Table Grid6"/>
    <w:basedOn w:val="a3"/>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33054"/>
    <w:pPr>
      <w:keepNext/>
      <w:ind w:left="1418" w:hanging="1418"/>
    </w:pPr>
    <w:rPr>
      <w:rFonts w:eastAsia="MS Mincho"/>
      <w:noProof w:val="0"/>
      <w:lang w:val="en-US" w:eastAsia="ja-JP"/>
    </w:rPr>
  </w:style>
  <w:style w:type="paragraph" w:customStyle="1" w:styleId="Caption3">
    <w:name w:val="Caption3"/>
    <w:basedOn w:val="a1"/>
    <w:next w:val="a1"/>
    <w:qFormat/>
    <w:rsid w:val="00C33054"/>
    <w:pPr>
      <w:spacing w:before="120" w:after="120"/>
    </w:pPr>
    <w:rPr>
      <w:rFonts w:eastAsia="MS Mincho"/>
      <w:b/>
      <w:lang w:eastAsia="ja-JP"/>
    </w:rPr>
  </w:style>
  <w:style w:type="paragraph" w:customStyle="1" w:styleId="TableofFigures3">
    <w:name w:val="Table of Figures3"/>
    <w:basedOn w:val="a1"/>
    <w:next w:val="a1"/>
    <w:qFormat/>
    <w:rsid w:val="00C33054"/>
    <w:pPr>
      <w:ind w:left="400" w:hanging="400"/>
      <w:jc w:val="center"/>
    </w:pPr>
    <w:rPr>
      <w:rFonts w:eastAsia="MS Mincho"/>
      <w:b/>
      <w:lang w:eastAsia="ja-JP"/>
    </w:rPr>
  </w:style>
  <w:style w:type="table" w:customStyle="1" w:styleId="TableGrid7">
    <w:name w:val="Table Grid7"/>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3054"/>
    <w:pPr>
      <w:jc w:val="both"/>
    </w:pPr>
    <w:rPr>
      <w:rFonts w:ascii="宋体" w:eastAsia="宋体" w:hAnsi="宋体" w:cs="宋体"/>
      <w:kern w:val="2"/>
      <w:sz w:val="21"/>
      <w:szCs w:val="21"/>
    </w:rPr>
  </w:style>
  <w:style w:type="paragraph" w:customStyle="1" w:styleId="font5">
    <w:name w:val="font5"/>
    <w:basedOn w:val="a1"/>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33054"/>
  </w:style>
  <w:style w:type="table" w:customStyle="1" w:styleId="TableGrid9">
    <w:name w:val="Table Grid9"/>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33054"/>
    <w:rPr>
      <w:b/>
      <w:bCs/>
      <w:i/>
      <w:iCs/>
      <w:color w:val="4F81BD"/>
    </w:rPr>
  </w:style>
  <w:style w:type="table" w:customStyle="1" w:styleId="TableGrid13">
    <w:name w:val="Table Grid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33054"/>
    <w:rPr>
      <w:rFonts w:ascii="Courier New" w:eastAsia="MS Mincho" w:hAnsi="Courier New"/>
      <w:lang w:eastAsia="x-none"/>
    </w:rPr>
  </w:style>
  <w:style w:type="character" w:customStyle="1" w:styleId="HTMLChar">
    <w:name w:val="HTML 预设格式 Char"/>
    <w:basedOn w:val="a2"/>
    <w:link w:val="HTML1"/>
    <w:qFormat/>
    <w:rsid w:val="00C33054"/>
    <w:rPr>
      <w:rFonts w:ascii="Courier New" w:hAnsi="Courier New"/>
      <w:lang w:val="en-GB" w:eastAsia="x-none"/>
    </w:rPr>
  </w:style>
  <w:style w:type="numbering" w:customStyle="1" w:styleId="NoList13">
    <w:name w:val="No List13"/>
    <w:next w:val="a4"/>
    <w:uiPriority w:val="99"/>
    <w:semiHidden/>
    <w:unhideWhenUsed/>
    <w:rsid w:val="00C33054"/>
  </w:style>
  <w:style w:type="numbering" w:customStyle="1" w:styleId="NoList23">
    <w:name w:val="No List23"/>
    <w:next w:val="a4"/>
    <w:uiPriority w:val="99"/>
    <w:semiHidden/>
    <w:unhideWhenUsed/>
    <w:rsid w:val="00C33054"/>
  </w:style>
  <w:style w:type="table" w:customStyle="1" w:styleId="TableGrid42">
    <w:name w:val="Table Grid4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33054"/>
  </w:style>
  <w:style w:type="table" w:customStyle="1" w:styleId="TableGrid51">
    <w:name w:val="Table Grid5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33054"/>
  </w:style>
  <w:style w:type="table" w:customStyle="1" w:styleId="TableGrid61">
    <w:name w:val="Table Grid6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33054"/>
  </w:style>
  <w:style w:type="numbering" w:customStyle="1" w:styleId="NoList62">
    <w:name w:val="No List62"/>
    <w:next w:val="a4"/>
    <w:uiPriority w:val="99"/>
    <w:semiHidden/>
    <w:unhideWhenUsed/>
    <w:rsid w:val="00C33054"/>
  </w:style>
  <w:style w:type="numbering" w:customStyle="1" w:styleId="NoList72">
    <w:name w:val="No List72"/>
    <w:next w:val="a4"/>
    <w:uiPriority w:val="99"/>
    <w:semiHidden/>
    <w:unhideWhenUsed/>
    <w:rsid w:val="00C33054"/>
  </w:style>
  <w:style w:type="numbering" w:customStyle="1" w:styleId="NoList81">
    <w:name w:val="No List81"/>
    <w:next w:val="a4"/>
    <w:uiPriority w:val="99"/>
    <w:semiHidden/>
    <w:unhideWhenUsed/>
    <w:rsid w:val="00C33054"/>
  </w:style>
  <w:style w:type="table" w:customStyle="1" w:styleId="TableGrid71">
    <w:name w:val="Table Grid71"/>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33054"/>
  </w:style>
  <w:style w:type="table" w:customStyle="1" w:styleId="TableGrid81">
    <w:name w:val="Table Grid81"/>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33054"/>
    <w:rPr>
      <w:lang w:eastAsia="en-US"/>
    </w:rPr>
    <w:tblPr/>
  </w:style>
  <w:style w:type="table" w:customStyle="1" w:styleId="Tabellengitternetz112">
    <w:name w:val="Tabellengitternetz1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33054"/>
  </w:style>
  <w:style w:type="numbering" w:customStyle="1" w:styleId="NoList212">
    <w:name w:val="No List212"/>
    <w:next w:val="a4"/>
    <w:uiPriority w:val="99"/>
    <w:semiHidden/>
    <w:unhideWhenUsed/>
    <w:rsid w:val="00C33054"/>
  </w:style>
  <w:style w:type="table" w:customStyle="1" w:styleId="TableGrid411">
    <w:name w:val="Table Grid41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33054"/>
  </w:style>
  <w:style w:type="numbering" w:customStyle="1" w:styleId="NoList412">
    <w:name w:val="No List412"/>
    <w:next w:val="a4"/>
    <w:uiPriority w:val="99"/>
    <w:semiHidden/>
    <w:unhideWhenUsed/>
    <w:rsid w:val="00C33054"/>
  </w:style>
  <w:style w:type="numbering" w:customStyle="1" w:styleId="NoList511">
    <w:name w:val="No List511"/>
    <w:next w:val="a4"/>
    <w:uiPriority w:val="99"/>
    <w:semiHidden/>
    <w:unhideWhenUsed/>
    <w:rsid w:val="00C33054"/>
  </w:style>
  <w:style w:type="numbering" w:customStyle="1" w:styleId="NoList611">
    <w:name w:val="No List611"/>
    <w:next w:val="a4"/>
    <w:uiPriority w:val="99"/>
    <w:semiHidden/>
    <w:unhideWhenUsed/>
    <w:rsid w:val="00C33054"/>
  </w:style>
  <w:style w:type="numbering" w:customStyle="1" w:styleId="NoList711">
    <w:name w:val="No List711"/>
    <w:next w:val="a4"/>
    <w:uiPriority w:val="99"/>
    <w:semiHidden/>
    <w:unhideWhenUsed/>
    <w:rsid w:val="00C33054"/>
  </w:style>
  <w:style w:type="numbering" w:customStyle="1" w:styleId="NoList811">
    <w:name w:val="No List811"/>
    <w:next w:val="a4"/>
    <w:uiPriority w:val="99"/>
    <w:semiHidden/>
    <w:unhideWhenUsed/>
    <w:rsid w:val="00C33054"/>
  </w:style>
  <w:style w:type="numbering" w:customStyle="1" w:styleId="NoList91">
    <w:name w:val="No List91"/>
    <w:next w:val="a4"/>
    <w:uiPriority w:val="99"/>
    <w:semiHidden/>
    <w:unhideWhenUsed/>
    <w:rsid w:val="00C33054"/>
  </w:style>
  <w:style w:type="table" w:customStyle="1" w:styleId="TableGrid76">
    <w:name w:val="Table Grid76"/>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33054"/>
  </w:style>
  <w:style w:type="paragraph" w:customStyle="1" w:styleId="Figuretitle0">
    <w:name w:val="Figure_title"/>
    <w:basedOn w:val="a1"/>
    <w:next w:val="a1"/>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C33054"/>
    <w:pPr>
      <w:suppressAutoHyphens/>
      <w:overflowPunct/>
      <w:autoSpaceDE/>
      <w:adjustRightInd/>
      <w:spacing w:after="0"/>
      <w:jc w:val="both"/>
      <w:textAlignment w:val="auto"/>
    </w:pPr>
    <w:rPr>
      <w:rFonts w:eastAsia="Batang"/>
    </w:rPr>
  </w:style>
  <w:style w:type="numbering" w:customStyle="1" w:styleId="LFO19">
    <w:name w:val="LFO19"/>
    <w:basedOn w:val="a4"/>
    <w:rsid w:val="00C33054"/>
    <w:pPr>
      <w:numPr>
        <w:numId w:val="16"/>
      </w:numPr>
    </w:pPr>
  </w:style>
  <w:style w:type="paragraph" w:customStyle="1" w:styleId="enumlev3">
    <w:name w:val="enumlev3"/>
    <w:basedOn w:val="enumlev2"/>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33054"/>
  </w:style>
  <w:style w:type="paragraph" w:customStyle="1" w:styleId="Heading">
    <w:name w:val="Heading"/>
    <w:next w:val="a1"/>
    <w:link w:val="HeadingChar"/>
    <w:qFormat/>
    <w:rsid w:val="00C33054"/>
    <w:pPr>
      <w:spacing w:before="360"/>
      <w:ind w:left="2552"/>
    </w:pPr>
    <w:rPr>
      <w:rFonts w:ascii="Arial" w:eastAsia="宋体" w:hAnsi="Arial"/>
      <w:b/>
      <w:sz w:val="22"/>
    </w:rPr>
  </w:style>
  <w:style w:type="paragraph" w:customStyle="1" w:styleId="tah0">
    <w:name w:val="tah"/>
    <w:basedOn w:val="a1"/>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C33054"/>
  </w:style>
  <w:style w:type="paragraph" w:customStyle="1" w:styleId="TdocHeader2">
    <w:name w:val="Tdoc_Header_2"/>
    <w:basedOn w:val="a1"/>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C33054"/>
  </w:style>
  <w:style w:type="numbering" w:customStyle="1" w:styleId="LFO191">
    <w:name w:val="LFO191"/>
    <w:basedOn w:val="a4"/>
    <w:rsid w:val="00C33054"/>
  </w:style>
  <w:style w:type="table" w:customStyle="1" w:styleId="TableGrid122">
    <w:name w:val="Table Grid122"/>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33054"/>
  </w:style>
  <w:style w:type="numbering" w:customStyle="1" w:styleId="NoList1112">
    <w:name w:val="No List1112"/>
    <w:next w:val="a4"/>
    <w:uiPriority w:val="99"/>
    <w:semiHidden/>
    <w:unhideWhenUsed/>
    <w:rsid w:val="00C33054"/>
  </w:style>
  <w:style w:type="table" w:customStyle="1" w:styleId="TableGrid221">
    <w:name w:val="Table Grid221"/>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C33054"/>
  </w:style>
  <w:style w:type="numbering" w:customStyle="1" w:styleId="123">
    <w:name w:val="リストなし12"/>
    <w:next w:val="a4"/>
    <w:uiPriority w:val="99"/>
    <w:semiHidden/>
    <w:unhideWhenUsed/>
    <w:rsid w:val="00C33054"/>
  </w:style>
  <w:style w:type="numbering" w:customStyle="1" w:styleId="1120">
    <w:name w:val="无列表112"/>
    <w:next w:val="a4"/>
    <w:semiHidden/>
    <w:rsid w:val="00C33054"/>
  </w:style>
  <w:style w:type="numbering" w:customStyle="1" w:styleId="1111">
    <w:name w:val="リストなし111"/>
    <w:next w:val="a4"/>
    <w:uiPriority w:val="99"/>
    <w:semiHidden/>
    <w:unhideWhenUsed/>
    <w:rsid w:val="00C33054"/>
  </w:style>
  <w:style w:type="numbering" w:customStyle="1" w:styleId="NoList222">
    <w:name w:val="No List222"/>
    <w:next w:val="a4"/>
    <w:uiPriority w:val="99"/>
    <w:semiHidden/>
    <w:unhideWhenUsed/>
    <w:rsid w:val="00C33054"/>
  </w:style>
  <w:style w:type="numbering" w:customStyle="1" w:styleId="NoList322">
    <w:name w:val="No List322"/>
    <w:next w:val="a4"/>
    <w:uiPriority w:val="99"/>
    <w:semiHidden/>
    <w:unhideWhenUsed/>
    <w:rsid w:val="00C33054"/>
  </w:style>
  <w:style w:type="numbering" w:customStyle="1" w:styleId="NoList421">
    <w:name w:val="No List421"/>
    <w:next w:val="a4"/>
    <w:uiPriority w:val="99"/>
    <w:semiHidden/>
    <w:unhideWhenUsed/>
    <w:rsid w:val="00C33054"/>
  </w:style>
  <w:style w:type="numbering" w:customStyle="1" w:styleId="NoList2111">
    <w:name w:val="No List2111"/>
    <w:next w:val="a4"/>
    <w:uiPriority w:val="99"/>
    <w:semiHidden/>
    <w:unhideWhenUsed/>
    <w:rsid w:val="00C33054"/>
  </w:style>
  <w:style w:type="numbering" w:customStyle="1" w:styleId="NoList3111">
    <w:name w:val="No List3111"/>
    <w:next w:val="a4"/>
    <w:uiPriority w:val="99"/>
    <w:semiHidden/>
    <w:unhideWhenUsed/>
    <w:rsid w:val="00C33054"/>
  </w:style>
  <w:style w:type="numbering" w:customStyle="1" w:styleId="NoList4111">
    <w:name w:val="No List4111"/>
    <w:next w:val="a4"/>
    <w:uiPriority w:val="99"/>
    <w:semiHidden/>
    <w:unhideWhenUsed/>
    <w:rsid w:val="00C33054"/>
  </w:style>
  <w:style w:type="numbering" w:customStyle="1" w:styleId="11110">
    <w:name w:val="无列表1111"/>
    <w:next w:val="a4"/>
    <w:semiHidden/>
    <w:rsid w:val="00C33054"/>
  </w:style>
  <w:style w:type="numbering" w:customStyle="1" w:styleId="NoList11111">
    <w:name w:val="No List11111"/>
    <w:next w:val="a4"/>
    <w:uiPriority w:val="99"/>
    <w:semiHidden/>
    <w:unhideWhenUsed/>
    <w:rsid w:val="00C33054"/>
  </w:style>
  <w:style w:type="numbering" w:customStyle="1" w:styleId="NoList1211">
    <w:name w:val="No List1211"/>
    <w:next w:val="a4"/>
    <w:uiPriority w:val="99"/>
    <w:semiHidden/>
    <w:unhideWhenUsed/>
    <w:rsid w:val="00C33054"/>
  </w:style>
  <w:style w:type="numbering" w:customStyle="1" w:styleId="NoList2211">
    <w:name w:val="No List2211"/>
    <w:next w:val="a4"/>
    <w:uiPriority w:val="99"/>
    <w:semiHidden/>
    <w:unhideWhenUsed/>
    <w:rsid w:val="00C33054"/>
  </w:style>
  <w:style w:type="numbering" w:customStyle="1" w:styleId="NoList3211">
    <w:name w:val="No List3211"/>
    <w:next w:val="a4"/>
    <w:uiPriority w:val="99"/>
    <w:semiHidden/>
    <w:unhideWhenUsed/>
    <w:rsid w:val="00C33054"/>
  </w:style>
  <w:style w:type="character" w:customStyle="1" w:styleId="UnresolvedMention3">
    <w:name w:val="Unresolved Mention3"/>
    <w:basedOn w:val="a2"/>
    <w:uiPriority w:val="99"/>
    <w:unhideWhenUsed/>
    <w:qFormat/>
    <w:rsid w:val="00C33054"/>
    <w:rPr>
      <w:color w:val="605E5C"/>
      <w:shd w:val="clear" w:color="auto" w:fill="E1DFDD"/>
    </w:rPr>
  </w:style>
  <w:style w:type="numbering" w:customStyle="1" w:styleId="NoList14">
    <w:name w:val="No List14"/>
    <w:next w:val="a4"/>
    <w:uiPriority w:val="99"/>
    <w:semiHidden/>
    <w:unhideWhenUsed/>
    <w:rsid w:val="00C33054"/>
  </w:style>
  <w:style w:type="table" w:customStyle="1" w:styleId="TableGrid10">
    <w:name w:val="Table Grid10"/>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33054"/>
  </w:style>
  <w:style w:type="numbering" w:customStyle="1" w:styleId="NoList24">
    <w:name w:val="No List24"/>
    <w:next w:val="a4"/>
    <w:uiPriority w:val="99"/>
    <w:semiHidden/>
    <w:unhideWhenUsed/>
    <w:rsid w:val="00C33054"/>
  </w:style>
  <w:style w:type="table" w:customStyle="1" w:styleId="TableGrid43">
    <w:name w:val="Table Grid4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33054"/>
  </w:style>
  <w:style w:type="table" w:customStyle="1" w:styleId="TableGrid52">
    <w:name w:val="Table Grid5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33054"/>
  </w:style>
  <w:style w:type="table" w:customStyle="1" w:styleId="TableGrid62">
    <w:name w:val="Table Grid6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33054"/>
  </w:style>
  <w:style w:type="numbering" w:customStyle="1" w:styleId="NoList63">
    <w:name w:val="No List63"/>
    <w:next w:val="a4"/>
    <w:uiPriority w:val="99"/>
    <w:semiHidden/>
    <w:unhideWhenUsed/>
    <w:rsid w:val="00C33054"/>
  </w:style>
  <w:style w:type="numbering" w:customStyle="1" w:styleId="NoList73">
    <w:name w:val="No List73"/>
    <w:next w:val="a4"/>
    <w:uiPriority w:val="99"/>
    <w:semiHidden/>
    <w:unhideWhenUsed/>
    <w:rsid w:val="00C33054"/>
  </w:style>
  <w:style w:type="numbering" w:customStyle="1" w:styleId="NoList82">
    <w:name w:val="No List82"/>
    <w:next w:val="a4"/>
    <w:uiPriority w:val="99"/>
    <w:semiHidden/>
    <w:unhideWhenUsed/>
    <w:rsid w:val="00C33054"/>
  </w:style>
  <w:style w:type="numbering" w:customStyle="1" w:styleId="NoList92">
    <w:name w:val="No List92"/>
    <w:next w:val="a4"/>
    <w:uiPriority w:val="99"/>
    <w:semiHidden/>
    <w:unhideWhenUsed/>
    <w:rsid w:val="00C33054"/>
  </w:style>
  <w:style w:type="table" w:customStyle="1" w:styleId="TableGrid82">
    <w:name w:val="Table Grid82"/>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33054"/>
  </w:style>
  <w:style w:type="numbering" w:customStyle="1" w:styleId="NoList213">
    <w:name w:val="No List213"/>
    <w:next w:val="a4"/>
    <w:uiPriority w:val="99"/>
    <w:semiHidden/>
    <w:unhideWhenUsed/>
    <w:rsid w:val="00C33054"/>
  </w:style>
  <w:style w:type="table" w:customStyle="1" w:styleId="TableGrid412">
    <w:name w:val="Table Grid41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33054"/>
  </w:style>
  <w:style w:type="numbering" w:customStyle="1" w:styleId="NoList413">
    <w:name w:val="No List413"/>
    <w:next w:val="a4"/>
    <w:uiPriority w:val="99"/>
    <w:semiHidden/>
    <w:unhideWhenUsed/>
    <w:rsid w:val="00C33054"/>
  </w:style>
  <w:style w:type="numbering" w:customStyle="1" w:styleId="NoList512">
    <w:name w:val="No List512"/>
    <w:next w:val="a4"/>
    <w:uiPriority w:val="99"/>
    <w:semiHidden/>
    <w:unhideWhenUsed/>
    <w:rsid w:val="00C33054"/>
  </w:style>
  <w:style w:type="numbering" w:customStyle="1" w:styleId="NoList612">
    <w:name w:val="No List612"/>
    <w:next w:val="a4"/>
    <w:uiPriority w:val="99"/>
    <w:semiHidden/>
    <w:unhideWhenUsed/>
    <w:rsid w:val="00C33054"/>
  </w:style>
  <w:style w:type="numbering" w:customStyle="1" w:styleId="NoList712">
    <w:name w:val="No List712"/>
    <w:next w:val="a4"/>
    <w:uiPriority w:val="99"/>
    <w:semiHidden/>
    <w:unhideWhenUsed/>
    <w:rsid w:val="00C33054"/>
  </w:style>
  <w:style w:type="numbering" w:customStyle="1" w:styleId="NoList812">
    <w:name w:val="No List812"/>
    <w:next w:val="a4"/>
    <w:uiPriority w:val="99"/>
    <w:semiHidden/>
    <w:unhideWhenUsed/>
    <w:rsid w:val="00C33054"/>
  </w:style>
  <w:style w:type="numbering" w:customStyle="1" w:styleId="NoList911">
    <w:name w:val="No List911"/>
    <w:next w:val="a4"/>
    <w:uiPriority w:val="99"/>
    <w:semiHidden/>
    <w:unhideWhenUsed/>
    <w:rsid w:val="00C33054"/>
  </w:style>
  <w:style w:type="numbering" w:customStyle="1" w:styleId="LFO192">
    <w:name w:val="LFO192"/>
    <w:basedOn w:val="a4"/>
    <w:rsid w:val="00C33054"/>
  </w:style>
  <w:style w:type="numbering" w:customStyle="1" w:styleId="NoList101">
    <w:name w:val="No List101"/>
    <w:next w:val="a4"/>
    <w:uiPriority w:val="99"/>
    <w:semiHidden/>
    <w:unhideWhenUsed/>
    <w:rsid w:val="00C33054"/>
  </w:style>
  <w:style w:type="numbering" w:customStyle="1" w:styleId="LFO1911">
    <w:name w:val="LFO1911"/>
    <w:basedOn w:val="a4"/>
    <w:rsid w:val="00C33054"/>
  </w:style>
  <w:style w:type="table" w:customStyle="1" w:styleId="TableGrid123">
    <w:name w:val="Table Grid123"/>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33054"/>
  </w:style>
  <w:style w:type="numbering" w:customStyle="1" w:styleId="NoList1113">
    <w:name w:val="No List1113"/>
    <w:next w:val="a4"/>
    <w:uiPriority w:val="99"/>
    <w:semiHidden/>
    <w:unhideWhenUsed/>
    <w:rsid w:val="00C33054"/>
  </w:style>
  <w:style w:type="table" w:customStyle="1" w:styleId="TableGrid222">
    <w:name w:val="Table Grid222"/>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33054"/>
  </w:style>
  <w:style w:type="numbering" w:customStyle="1" w:styleId="131">
    <w:name w:val="リストなし13"/>
    <w:next w:val="a4"/>
    <w:uiPriority w:val="99"/>
    <w:semiHidden/>
    <w:unhideWhenUsed/>
    <w:rsid w:val="00C33054"/>
  </w:style>
  <w:style w:type="numbering" w:customStyle="1" w:styleId="1130">
    <w:name w:val="无列表113"/>
    <w:next w:val="a4"/>
    <w:semiHidden/>
    <w:rsid w:val="00C33054"/>
  </w:style>
  <w:style w:type="numbering" w:customStyle="1" w:styleId="1121">
    <w:name w:val="リストなし112"/>
    <w:next w:val="a4"/>
    <w:uiPriority w:val="99"/>
    <w:semiHidden/>
    <w:unhideWhenUsed/>
    <w:rsid w:val="00C33054"/>
  </w:style>
  <w:style w:type="numbering" w:customStyle="1" w:styleId="NoList223">
    <w:name w:val="No List223"/>
    <w:next w:val="a4"/>
    <w:uiPriority w:val="99"/>
    <w:semiHidden/>
    <w:unhideWhenUsed/>
    <w:rsid w:val="00C33054"/>
  </w:style>
  <w:style w:type="numbering" w:customStyle="1" w:styleId="NoList323">
    <w:name w:val="No List323"/>
    <w:next w:val="a4"/>
    <w:uiPriority w:val="99"/>
    <w:semiHidden/>
    <w:unhideWhenUsed/>
    <w:rsid w:val="00C33054"/>
  </w:style>
  <w:style w:type="numbering" w:customStyle="1" w:styleId="NoList422">
    <w:name w:val="No List422"/>
    <w:next w:val="a4"/>
    <w:uiPriority w:val="99"/>
    <w:semiHidden/>
    <w:unhideWhenUsed/>
    <w:rsid w:val="00C33054"/>
  </w:style>
  <w:style w:type="numbering" w:customStyle="1" w:styleId="NoList2112">
    <w:name w:val="No List2112"/>
    <w:next w:val="a4"/>
    <w:uiPriority w:val="99"/>
    <w:semiHidden/>
    <w:unhideWhenUsed/>
    <w:rsid w:val="00C33054"/>
  </w:style>
  <w:style w:type="numbering" w:customStyle="1" w:styleId="NoList3112">
    <w:name w:val="No List3112"/>
    <w:next w:val="a4"/>
    <w:uiPriority w:val="99"/>
    <w:semiHidden/>
    <w:unhideWhenUsed/>
    <w:rsid w:val="00C33054"/>
  </w:style>
  <w:style w:type="numbering" w:customStyle="1" w:styleId="NoList4112">
    <w:name w:val="No List4112"/>
    <w:next w:val="a4"/>
    <w:uiPriority w:val="99"/>
    <w:semiHidden/>
    <w:unhideWhenUsed/>
    <w:rsid w:val="00C33054"/>
  </w:style>
  <w:style w:type="numbering" w:customStyle="1" w:styleId="1112">
    <w:name w:val="无列表1112"/>
    <w:next w:val="a4"/>
    <w:semiHidden/>
    <w:rsid w:val="00C33054"/>
  </w:style>
  <w:style w:type="numbering" w:customStyle="1" w:styleId="NoList11112">
    <w:name w:val="No List11112"/>
    <w:next w:val="a4"/>
    <w:uiPriority w:val="99"/>
    <w:semiHidden/>
    <w:unhideWhenUsed/>
    <w:rsid w:val="00C33054"/>
  </w:style>
  <w:style w:type="numbering" w:customStyle="1" w:styleId="NoList1212">
    <w:name w:val="No List1212"/>
    <w:next w:val="a4"/>
    <w:uiPriority w:val="99"/>
    <w:semiHidden/>
    <w:unhideWhenUsed/>
    <w:rsid w:val="00C33054"/>
  </w:style>
  <w:style w:type="numbering" w:customStyle="1" w:styleId="NoList2212">
    <w:name w:val="No List2212"/>
    <w:next w:val="a4"/>
    <w:uiPriority w:val="99"/>
    <w:semiHidden/>
    <w:unhideWhenUsed/>
    <w:rsid w:val="00C33054"/>
  </w:style>
  <w:style w:type="numbering" w:customStyle="1" w:styleId="NoList3212">
    <w:name w:val="No List3212"/>
    <w:next w:val="a4"/>
    <w:uiPriority w:val="99"/>
    <w:semiHidden/>
    <w:unhideWhenUsed/>
    <w:rsid w:val="00C33054"/>
  </w:style>
  <w:style w:type="numbering" w:customStyle="1" w:styleId="NoList16">
    <w:name w:val="No List16"/>
    <w:next w:val="a4"/>
    <w:uiPriority w:val="99"/>
    <w:semiHidden/>
    <w:unhideWhenUsed/>
    <w:rsid w:val="00C33054"/>
  </w:style>
  <w:style w:type="table" w:customStyle="1" w:styleId="TableGrid15">
    <w:name w:val="Table Grid15"/>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33054"/>
  </w:style>
  <w:style w:type="numbering" w:customStyle="1" w:styleId="NoList25">
    <w:name w:val="No List25"/>
    <w:next w:val="a4"/>
    <w:uiPriority w:val="99"/>
    <w:semiHidden/>
    <w:unhideWhenUsed/>
    <w:rsid w:val="00C33054"/>
  </w:style>
  <w:style w:type="table" w:customStyle="1" w:styleId="TableGrid44">
    <w:name w:val="Table Grid44"/>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33054"/>
  </w:style>
  <w:style w:type="table" w:customStyle="1" w:styleId="TableGrid53">
    <w:name w:val="Table Grid5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33054"/>
  </w:style>
  <w:style w:type="table" w:customStyle="1" w:styleId="TableGrid63">
    <w:name w:val="Table Grid6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33054"/>
  </w:style>
  <w:style w:type="numbering" w:customStyle="1" w:styleId="NoList64">
    <w:name w:val="No List64"/>
    <w:next w:val="a4"/>
    <w:uiPriority w:val="99"/>
    <w:semiHidden/>
    <w:unhideWhenUsed/>
    <w:rsid w:val="00C33054"/>
  </w:style>
  <w:style w:type="numbering" w:customStyle="1" w:styleId="NoList74">
    <w:name w:val="No List74"/>
    <w:next w:val="a4"/>
    <w:uiPriority w:val="99"/>
    <w:semiHidden/>
    <w:unhideWhenUsed/>
    <w:rsid w:val="00C33054"/>
  </w:style>
  <w:style w:type="numbering" w:customStyle="1" w:styleId="NoList83">
    <w:name w:val="No List83"/>
    <w:next w:val="a4"/>
    <w:uiPriority w:val="99"/>
    <w:semiHidden/>
    <w:unhideWhenUsed/>
    <w:rsid w:val="00C33054"/>
  </w:style>
  <w:style w:type="numbering" w:customStyle="1" w:styleId="NoList93">
    <w:name w:val="No List93"/>
    <w:next w:val="a4"/>
    <w:uiPriority w:val="99"/>
    <w:semiHidden/>
    <w:unhideWhenUsed/>
    <w:rsid w:val="00C33054"/>
  </w:style>
  <w:style w:type="table" w:customStyle="1" w:styleId="TableGrid83">
    <w:name w:val="Table Grid83"/>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33054"/>
  </w:style>
  <w:style w:type="numbering" w:customStyle="1" w:styleId="NoList214">
    <w:name w:val="No List214"/>
    <w:next w:val="a4"/>
    <w:uiPriority w:val="99"/>
    <w:semiHidden/>
    <w:unhideWhenUsed/>
    <w:rsid w:val="00C33054"/>
  </w:style>
  <w:style w:type="table" w:customStyle="1" w:styleId="TableGrid413">
    <w:name w:val="Table Grid41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33054"/>
  </w:style>
  <w:style w:type="numbering" w:customStyle="1" w:styleId="NoList414">
    <w:name w:val="No List414"/>
    <w:next w:val="a4"/>
    <w:uiPriority w:val="99"/>
    <w:semiHidden/>
    <w:unhideWhenUsed/>
    <w:rsid w:val="00C33054"/>
  </w:style>
  <w:style w:type="numbering" w:customStyle="1" w:styleId="NoList513">
    <w:name w:val="No List513"/>
    <w:next w:val="a4"/>
    <w:uiPriority w:val="99"/>
    <w:semiHidden/>
    <w:unhideWhenUsed/>
    <w:rsid w:val="00C33054"/>
  </w:style>
  <w:style w:type="numbering" w:customStyle="1" w:styleId="NoList613">
    <w:name w:val="No List613"/>
    <w:next w:val="a4"/>
    <w:uiPriority w:val="99"/>
    <w:semiHidden/>
    <w:unhideWhenUsed/>
    <w:rsid w:val="00C33054"/>
  </w:style>
  <w:style w:type="numbering" w:customStyle="1" w:styleId="NoList713">
    <w:name w:val="No List713"/>
    <w:next w:val="a4"/>
    <w:uiPriority w:val="99"/>
    <w:semiHidden/>
    <w:unhideWhenUsed/>
    <w:rsid w:val="00C33054"/>
  </w:style>
  <w:style w:type="numbering" w:customStyle="1" w:styleId="NoList813">
    <w:name w:val="No List813"/>
    <w:next w:val="a4"/>
    <w:uiPriority w:val="99"/>
    <w:semiHidden/>
    <w:unhideWhenUsed/>
    <w:rsid w:val="00C33054"/>
  </w:style>
  <w:style w:type="numbering" w:customStyle="1" w:styleId="NoList912">
    <w:name w:val="No List912"/>
    <w:next w:val="a4"/>
    <w:uiPriority w:val="99"/>
    <w:semiHidden/>
    <w:unhideWhenUsed/>
    <w:rsid w:val="00C33054"/>
  </w:style>
  <w:style w:type="numbering" w:customStyle="1" w:styleId="LFO193">
    <w:name w:val="LFO193"/>
    <w:basedOn w:val="a4"/>
    <w:rsid w:val="00C33054"/>
  </w:style>
  <w:style w:type="numbering" w:customStyle="1" w:styleId="NoList102">
    <w:name w:val="No List102"/>
    <w:next w:val="a4"/>
    <w:uiPriority w:val="99"/>
    <w:semiHidden/>
    <w:unhideWhenUsed/>
    <w:rsid w:val="00C33054"/>
  </w:style>
  <w:style w:type="numbering" w:customStyle="1" w:styleId="LFO1912">
    <w:name w:val="LFO1912"/>
    <w:basedOn w:val="a4"/>
    <w:rsid w:val="00C33054"/>
  </w:style>
  <w:style w:type="table" w:customStyle="1" w:styleId="TableGrid124">
    <w:name w:val="Table Grid124"/>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33054"/>
  </w:style>
  <w:style w:type="numbering" w:customStyle="1" w:styleId="NoList1114">
    <w:name w:val="No List1114"/>
    <w:next w:val="a4"/>
    <w:uiPriority w:val="99"/>
    <w:semiHidden/>
    <w:unhideWhenUsed/>
    <w:rsid w:val="00C33054"/>
  </w:style>
  <w:style w:type="table" w:customStyle="1" w:styleId="TableGrid223">
    <w:name w:val="Table Grid223"/>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33054"/>
  </w:style>
  <w:style w:type="numbering" w:customStyle="1" w:styleId="141">
    <w:name w:val="リストなし14"/>
    <w:next w:val="a4"/>
    <w:uiPriority w:val="99"/>
    <w:semiHidden/>
    <w:unhideWhenUsed/>
    <w:rsid w:val="00C33054"/>
  </w:style>
  <w:style w:type="numbering" w:customStyle="1" w:styleId="1140">
    <w:name w:val="无列表114"/>
    <w:next w:val="a4"/>
    <w:semiHidden/>
    <w:rsid w:val="00C33054"/>
  </w:style>
  <w:style w:type="numbering" w:customStyle="1" w:styleId="1131">
    <w:name w:val="リストなし113"/>
    <w:next w:val="a4"/>
    <w:uiPriority w:val="99"/>
    <w:semiHidden/>
    <w:unhideWhenUsed/>
    <w:rsid w:val="00C33054"/>
  </w:style>
  <w:style w:type="numbering" w:customStyle="1" w:styleId="NoList224">
    <w:name w:val="No List224"/>
    <w:next w:val="a4"/>
    <w:uiPriority w:val="99"/>
    <w:semiHidden/>
    <w:unhideWhenUsed/>
    <w:rsid w:val="00C33054"/>
  </w:style>
  <w:style w:type="numbering" w:customStyle="1" w:styleId="NoList324">
    <w:name w:val="No List324"/>
    <w:next w:val="a4"/>
    <w:uiPriority w:val="99"/>
    <w:semiHidden/>
    <w:unhideWhenUsed/>
    <w:rsid w:val="00C33054"/>
  </w:style>
  <w:style w:type="numbering" w:customStyle="1" w:styleId="NoList423">
    <w:name w:val="No List423"/>
    <w:next w:val="a4"/>
    <w:uiPriority w:val="99"/>
    <w:semiHidden/>
    <w:unhideWhenUsed/>
    <w:rsid w:val="00C33054"/>
  </w:style>
  <w:style w:type="numbering" w:customStyle="1" w:styleId="NoList2113">
    <w:name w:val="No List2113"/>
    <w:next w:val="a4"/>
    <w:uiPriority w:val="99"/>
    <w:semiHidden/>
    <w:unhideWhenUsed/>
    <w:rsid w:val="00C33054"/>
  </w:style>
  <w:style w:type="numbering" w:customStyle="1" w:styleId="NoList3113">
    <w:name w:val="No List3113"/>
    <w:next w:val="a4"/>
    <w:uiPriority w:val="99"/>
    <w:semiHidden/>
    <w:unhideWhenUsed/>
    <w:rsid w:val="00C33054"/>
  </w:style>
  <w:style w:type="numbering" w:customStyle="1" w:styleId="NoList4113">
    <w:name w:val="No List4113"/>
    <w:next w:val="a4"/>
    <w:uiPriority w:val="99"/>
    <w:semiHidden/>
    <w:unhideWhenUsed/>
    <w:rsid w:val="00C33054"/>
  </w:style>
  <w:style w:type="numbering" w:customStyle="1" w:styleId="1113">
    <w:name w:val="无列表1113"/>
    <w:next w:val="a4"/>
    <w:semiHidden/>
    <w:rsid w:val="00C33054"/>
  </w:style>
  <w:style w:type="numbering" w:customStyle="1" w:styleId="NoList11113">
    <w:name w:val="No List11113"/>
    <w:next w:val="a4"/>
    <w:uiPriority w:val="99"/>
    <w:semiHidden/>
    <w:unhideWhenUsed/>
    <w:rsid w:val="00C33054"/>
  </w:style>
  <w:style w:type="numbering" w:customStyle="1" w:styleId="NoList1213">
    <w:name w:val="No List1213"/>
    <w:next w:val="a4"/>
    <w:uiPriority w:val="99"/>
    <w:semiHidden/>
    <w:unhideWhenUsed/>
    <w:rsid w:val="00C33054"/>
  </w:style>
  <w:style w:type="numbering" w:customStyle="1" w:styleId="NoList2213">
    <w:name w:val="No List2213"/>
    <w:next w:val="a4"/>
    <w:uiPriority w:val="99"/>
    <w:semiHidden/>
    <w:unhideWhenUsed/>
    <w:rsid w:val="00C33054"/>
  </w:style>
  <w:style w:type="numbering" w:customStyle="1" w:styleId="NoList3213">
    <w:name w:val="No List3213"/>
    <w:next w:val="a4"/>
    <w:uiPriority w:val="99"/>
    <w:semiHidden/>
    <w:unhideWhenUsed/>
    <w:rsid w:val="00C33054"/>
  </w:style>
  <w:style w:type="table" w:customStyle="1" w:styleId="1f">
    <w:name w:val="网格型1"/>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2"/>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1"/>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2"/>
    <w:semiHidden/>
    <w:qFormat/>
    <w:rsid w:val="00C33054"/>
    <w:rPr>
      <w:rFonts w:ascii="Times New Roman" w:eastAsia="Times New Roman" w:hAnsi="Times New Roman"/>
      <w:sz w:val="18"/>
      <w:szCs w:val="18"/>
      <w:lang w:val="en-GB" w:eastAsia="en-GB"/>
    </w:rPr>
  </w:style>
  <w:style w:type="character" w:customStyle="1" w:styleId="word">
    <w:name w:val="word"/>
    <w:basedOn w:val="a2"/>
    <w:qFormat/>
    <w:rsid w:val="00C33054"/>
  </w:style>
  <w:style w:type="character" w:customStyle="1" w:styleId="1f0">
    <w:name w:val="未处理的提及1"/>
    <w:basedOn w:val="a2"/>
    <w:uiPriority w:val="99"/>
    <w:semiHidden/>
    <w:qFormat/>
    <w:rsid w:val="00C33054"/>
    <w:rPr>
      <w:color w:val="605E5C"/>
      <w:shd w:val="clear" w:color="auto" w:fill="E1DFDD"/>
    </w:rPr>
  </w:style>
  <w:style w:type="character" w:customStyle="1" w:styleId="afff1">
    <w:name w:val="首标题"/>
    <w:qFormat/>
    <w:rsid w:val="00C33054"/>
    <w:rPr>
      <w:rFonts w:ascii="Arial" w:eastAsia="宋体" w:hAnsi="Arial"/>
      <w:sz w:val="24"/>
      <w:lang w:val="en-US" w:eastAsia="zh-CN" w:bidi="ar-SA"/>
    </w:rPr>
  </w:style>
  <w:style w:type="character" w:customStyle="1" w:styleId="B1Car">
    <w:name w:val="B1+ Car"/>
    <w:link w:val="B1"/>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33054"/>
    <w:rPr>
      <w:rFonts w:ascii="Times New Roman" w:hAnsi="Times New Roman"/>
      <w:lang w:val="en-GB" w:eastAsia="en-US"/>
    </w:rPr>
  </w:style>
  <w:style w:type="character" w:customStyle="1" w:styleId="UnresolvedMention4">
    <w:name w:val="Unresolved Mention4"/>
    <w:basedOn w:val="a2"/>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1"/>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2">
    <w:name w:val="macro"/>
    <w:link w:val="Charf4"/>
    <w:uiPriority w:val="99"/>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C33054"/>
    <w:rPr>
      <w:rFonts w:ascii="Courier New" w:eastAsia="宋体" w:hAnsi="Courier New"/>
      <w:kern w:val="2"/>
      <w:sz w:val="24"/>
    </w:rPr>
  </w:style>
  <w:style w:type="paragraph" w:styleId="82">
    <w:name w:val="index 8"/>
    <w:basedOn w:val="a1"/>
    <w:next w:val="a1"/>
    <w:uiPriority w:val="99"/>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C33054"/>
    <w:rPr>
      <w:rFonts w:eastAsia="宋体"/>
      <w:sz w:val="21"/>
      <w:szCs w:val="22"/>
      <w:lang w:val="en-GB"/>
    </w:rPr>
  </w:style>
  <w:style w:type="character" w:customStyle="1" w:styleId="afff4">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C33054"/>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C33054"/>
    <w:rPr>
      <w:lang w:val="it-IT" w:eastAsia="en-GB"/>
    </w:rPr>
  </w:style>
  <w:style w:type="paragraph" w:customStyle="1" w:styleId="Doc-text2">
    <w:name w:val="Doc-text2"/>
    <w:basedOn w:val="a1"/>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1"/>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uiPriority w:val="99"/>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C33054"/>
    <w:pPr>
      <w:jc w:val="center"/>
    </w:pPr>
    <w:rPr>
      <w:rFonts w:eastAsia="宋体"/>
      <w:lang w:eastAsia="en-US"/>
    </w:rPr>
  </w:style>
  <w:style w:type="paragraph" w:customStyle="1" w:styleId="Title2">
    <w:name w:val="Title 2"/>
    <w:basedOn w:val="Normal0"/>
    <w:next w:val="aff7"/>
    <w:uiPriority w:val="99"/>
    <w:qFormat/>
    <w:rsid w:val="00C33054"/>
    <w:pPr>
      <w:spacing w:before="120" w:after="120"/>
    </w:pPr>
    <w:rPr>
      <w:rFonts w:ascii="Book Antiqua" w:hAnsi="Book Antiqua"/>
      <w:b/>
    </w:rPr>
  </w:style>
  <w:style w:type="paragraph" w:customStyle="1" w:styleId="abstract">
    <w:name w:val="abstract"/>
    <w:basedOn w:val="a1"/>
    <w:next w:val="a1"/>
    <w:uiPriority w:val="99"/>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3054"/>
  </w:style>
  <w:style w:type="paragraph" w:customStyle="1" w:styleId="2ChapterXXStatementh22Header2l2Level2Headhea">
    <w:name w:val="样式 标题 2Chapter X.X. Statementh22Header 2l2Level 2 Headhea..."/>
    <w:basedOn w:val="2"/>
    <w:uiPriority w:val="99"/>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1"/>
    <w:next w:val="a1"/>
    <w:uiPriority w:val="99"/>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3054"/>
    <w:rPr>
      <w:rFonts w:ascii="Arial" w:hAnsi="Arial" w:cs="Arial"/>
      <w:b/>
      <w:szCs w:val="24"/>
    </w:rPr>
  </w:style>
  <w:style w:type="paragraph" w:customStyle="1" w:styleId="EmailDiscussion">
    <w:name w:val="EmailDiscussion"/>
    <w:basedOn w:val="a1"/>
    <w:next w:val="a1"/>
    <w:link w:val="EmailDiscussionChar"/>
    <w:uiPriority w:val="99"/>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C33054"/>
    <w:rPr>
      <w:rFonts w:asciiTheme="minorHAnsi" w:eastAsiaTheme="minorEastAsia" w:hAnsiTheme="minorHAnsi" w:cstheme="minorBidi"/>
      <w:kern w:val="2"/>
      <w:sz w:val="18"/>
      <w:szCs w:val="18"/>
    </w:rPr>
  </w:style>
  <w:style w:type="character" w:customStyle="1" w:styleId="font11">
    <w:name w:val="font11"/>
    <w:basedOn w:val="a2"/>
    <w:qFormat/>
    <w:rsid w:val="00C33054"/>
    <w:rPr>
      <w:rFonts w:ascii="Arial" w:hAnsi="Arial" w:cs="Arial" w:hint="default"/>
      <w:color w:val="000000"/>
      <w:sz w:val="18"/>
      <w:szCs w:val="18"/>
      <w:u w:val="none"/>
      <w:vertAlign w:val="superscript"/>
    </w:rPr>
  </w:style>
  <w:style w:type="character" w:customStyle="1" w:styleId="font31">
    <w:name w:val="font31"/>
    <w:basedOn w:val="a2"/>
    <w:qFormat/>
    <w:rsid w:val="00C33054"/>
    <w:rPr>
      <w:rFonts w:ascii="Arial" w:hAnsi="Arial" w:cs="Arial" w:hint="default"/>
      <w:color w:val="000000"/>
      <w:sz w:val="18"/>
      <w:szCs w:val="18"/>
      <w:u w:val="none"/>
    </w:rPr>
  </w:style>
  <w:style w:type="character" w:customStyle="1" w:styleId="font21">
    <w:name w:val="font21"/>
    <w:basedOn w:val="a2"/>
    <w:qFormat/>
    <w:rsid w:val="00C33054"/>
    <w:rPr>
      <w:rFonts w:ascii="Arial" w:hAnsi="Arial" w:cs="Arial" w:hint="default"/>
      <w:color w:val="000000"/>
      <w:sz w:val="18"/>
      <w:szCs w:val="18"/>
      <w:u w:val="none"/>
    </w:rPr>
  </w:style>
  <w:style w:type="character" w:customStyle="1" w:styleId="font41">
    <w:name w:val="font41"/>
    <w:basedOn w:val="a2"/>
    <w:qFormat/>
    <w:rsid w:val="00C33054"/>
    <w:rPr>
      <w:rFonts w:ascii="Arial" w:hAnsi="Arial" w:cs="Arial" w:hint="default"/>
      <w:color w:val="000000"/>
      <w:sz w:val="18"/>
      <w:szCs w:val="18"/>
      <w:u w:val="none"/>
    </w:rPr>
  </w:style>
  <w:style w:type="table" w:styleId="1f1">
    <w:name w:val="Table Grid 1"/>
    <w:basedOn w:val="a3"/>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33054"/>
    <w:tblPr/>
  </w:style>
  <w:style w:type="table" w:customStyle="1" w:styleId="TableGrid54">
    <w:name w:val="Table Grid54"/>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33054"/>
    <w:tblPr/>
  </w:style>
  <w:style w:type="table" w:customStyle="1" w:styleId="TableGrid511">
    <w:name w:val="Table Grid5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semiHidden/>
    <w:qFormat/>
    <w:rsid w:val="00C33054"/>
    <w:pPr>
      <w:autoSpaceDN w:val="0"/>
    </w:pPr>
    <w:rPr>
      <w:lang w:val="en-GB" w:eastAsia="en-US"/>
    </w:rPr>
  </w:style>
  <w:style w:type="paragraph" w:customStyle="1" w:styleId="2d">
    <w:name w:val="変更箇所2"/>
    <w:semiHidden/>
    <w:qFormat/>
    <w:rsid w:val="00C33054"/>
    <w:pPr>
      <w:autoSpaceDN w:val="0"/>
    </w:pPr>
    <w:rPr>
      <w:lang w:val="en-GB" w:eastAsia="en-US"/>
    </w:rPr>
  </w:style>
  <w:style w:type="table" w:customStyle="1" w:styleId="230">
    <w:name w:val="古典型 2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C33054"/>
  </w:style>
  <w:style w:type="numbering" w:customStyle="1" w:styleId="150">
    <w:name w:val="无列表15"/>
    <w:next w:val="a4"/>
    <w:semiHidden/>
    <w:rsid w:val="00C33054"/>
  </w:style>
  <w:style w:type="numbering" w:customStyle="1" w:styleId="151">
    <w:name w:val="リストなし15"/>
    <w:next w:val="a4"/>
    <w:uiPriority w:val="99"/>
    <w:semiHidden/>
    <w:unhideWhenUsed/>
    <w:rsid w:val="00C33054"/>
  </w:style>
  <w:style w:type="numbering" w:customStyle="1" w:styleId="NoList18">
    <w:name w:val="No List18"/>
    <w:next w:val="a4"/>
    <w:uiPriority w:val="99"/>
    <w:semiHidden/>
    <w:unhideWhenUsed/>
    <w:rsid w:val="00C33054"/>
  </w:style>
  <w:style w:type="numbering" w:customStyle="1" w:styleId="1150">
    <w:name w:val="无列表115"/>
    <w:next w:val="a4"/>
    <w:semiHidden/>
    <w:rsid w:val="00C33054"/>
  </w:style>
  <w:style w:type="numbering" w:customStyle="1" w:styleId="1141">
    <w:name w:val="リストなし114"/>
    <w:next w:val="a4"/>
    <w:uiPriority w:val="99"/>
    <w:semiHidden/>
    <w:unhideWhenUsed/>
    <w:rsid w:val="00C33054"/>
  </w:style>
  <w:style w:type="numbering" w:customStyle="1" w:styleId="NoList26">
    <w:name w:val="No List26"/>
    <w:next w:val="a4"/>
    <w:uiPriority w:val="99"/>
    <w:semiHidden/>
    <w:unhideWhenUsed/>
    <w:rsid w:val="00C33054"/>
  </w:style>
  <w:style w:type="numbering" w:customStyle="1" w:styleId="NoList36">
    <w:name w:val="No List36"/>
    <w:next w:val="a4"/>
    <w:uiPriority w:val="99"/>
    <w:semiHidden/>
    <w:unhideWhenUsed/>
    <w:rsid w:val="00C33054"/>
  </w:style>
  <w:style w:type="numbering" w:customStyle="1" w:styleId="NoList115">
    <w:name w:val="No List115"/>
    <w:next w:val="a4"/>
    <w:uiPriority w:val="99"/>
    <w:semiHidden/>
    <w:unhideWhenUsed/>
    <w:rsid w:val="00C33054"/>
  </w:style>
  <w:style w:type="numbering" w:customStyle="1" w:styleId="NoList46">
    <w:name w:val="No List46"/>
    <w:next w:val="a4"/>
    <w:uiPriority w:val="99"/>
    <w:semiHidden/>
    <w:unhideWhenUsed/>
    <w:rsid w:val="00C33054"/>
  </w:style>
  <w:style w:type="numbering" w:customStyle="1" w:styleId="NoList55">
    <w:name w:val="No List55"/>
    <w:next w:val="a4"/>
    <w:uiPriority w:val="99"/>
    <w:semiHidden/>
    <w:unhideWhenUsed/>
    <w:rsid w:val="00C33054"/>
  </w:style>
  <w:style w:type="numbering" w:customStyle="1" w:styleId="NoList1115">
    <w:name w:val="No List1115"/>
    <w:next w:val="a4"/>
    <w:uiPriority w:val="99"/>
    <w:semiHidden/>
    <w:unhideWhenUsed/>
    <w:rsid w:val="00C33054"/>
  </w:style>
  <w:style w:type="numbering" w:customStyle="1" w:styleId="NoList215">
    <w:name w:val="No List215"/>
    <w:next w:val="a4"/>
    <w:uiPriority w:val="99"/>
    <w:semiHidden/>
    <w:unhideWhenUsed/>
    <w:rsid w:val="00C33054"/>
  </w:style>
  <w:style w:type="numbering" w:customStyle="1" w:styleId="NoList315">
    <w:name w:val="No List315"/>
    <w:next w:val="a4"/>
    <w:uiPriority w:val="99"/>
    <w:semiHidden/>
    <w:unhideWhenUsed/>
    <w:rsid w:val="00C33054"/>
  </w:style>
  <w:style w:type="numbering" w:customStyle="1" w:styleId="NoList415">
    <w:name w:val="No List415"/>
    <w:next w:val="a4"/>
    <w:uiPriority w:val="99"/>
    <w:semiHidden/>
    <w:unhideWhenUsed/>
    <w:rsid w:val="00C33054"/>
  </w:style>
  <w:style w:type="numbering" w:customStyle="1" w:styleId="NoList65">
    <w:name w:val="No List65"/>
    <w:next w:val="a4"/>
    <w:uiPriority w:val="99"/>
    <w:semiHidden/>
    <w:unhideWhenUsed/>
    <w:rsid w:val="00C33054"/>
  </w:style>
  <w:style w:type="numbering" w:customStyle="1" w:styleId="NoList75">
    <w:name w:val="No List75"/>
    <w:next w:val="a4"/>
    <w:uiPriority w:val="99"/>
    <w:semiHidden/>
    <w:unhideWhenUsed/>
    <w:rsid w:val="00C33054"/>
  </w:style>
  <w:style w:type="numbering" w:customStyle="1" w:styleId="NoList125">
    <w:name w:val="No List125"/>
    <w:next w:val="a4"/>
    <w:uiPriority w:val="99"/>
    <w:semiHidden/>
    <w:unhideWhenUsed/>
    <w:rsid w:val="00C33054"/>
  </w:style>
  <w:style w:type="numbering" w:customStyle="1" w:styleId="NoList225">
    <w:name w:val="No List225"/>
    <w:next w:val="a4"/>
    <w:uiPriority w:val="99"/>
    <w:semiHidden/>
    <w:unhideWhenUsed/>
    <w:rsid w:val="00C33054"/>
  </w:style>
  <w:style w:type="numbering" w:customStyle="1" w:styleId="NoList325">
    <w:name w:val="No List325"/>
    <w:next w:val="a4"/>
    <w:uiPriority w:val="99"/>
    <w:semiHidden/>
    <w:unhideWhenUsed/>
    <w:rsid w:val="00C33054"/>
  </w:style>
  <w:style w:type="numbering" w:customStyle="1" w:styleId="NoList424">
    <w:name w:val="No List424"/>
    <w:next w:val="a4"/>
    <w:uiPriority w:val="99"/>
    <w:semiHidden/>
    <w:unhideWhenUsed/>
    <w:rsid w:val="00C33054"/>
  </w:style>
  <w:style w:type="numbering" w:customStyle="1" w:styleId="NoList514">
    <w:name w:val="No List514"/>
    <w:next w:val="a4"/>
    <w:uiPriority w:val="99"/>
    <w:semiHidden/>
    <w:unhideWhenUsed/>
    <w:rsid w:val="00C33054"/>
  </w:style>
  <w:style w:type="numbering" w:customStyle="1" w:styleId="NoList2114">
    <w:name w:val="No List2114"/>
    <w:next w:val="a4"/>
    <w:uiPriority w:val="99"/>
    <w:semiHidden/>
    <w:unhideWhenUsed/>
    <w:rsid w:val="00C33054"/>
  </w:style>
  <w:style w:type="numbering" w:customStyle="1" w:styleId="NoList3114">
    <w:name w:val="No List3114"/>
    <w:next w:val="a4"/>
    <w:uiPriority w:val="99"/>
    <w:semiHidden/>
    <w:unhideWhenUsed/>
    <w:rsid w:val="00C33054"/>
  </w:style>
  <w:style w:type="numbering" w:customStyle="1" w:styleId="NoList4114">
    <w:name w:val="No List4114"/>
    <w:next w:val="a4"/>
    <w:uiPriority w:val="99"/>
    <w:semiHidden/>
    <w:unhideWhenUsed/>
    <w:rsid w:val="00C33054"/>
  </w:style>
  <w:style w:type="numbering" w:customStyle="1" w:styleId="NoList614">
    <w:name w:val="No List614"/>
    <w:next w:val="a4"/>
    <w:uiPriority w:val="99"/>
    <w:semiHidden/>
    <w:unhideWhenUsed/>
    <w:rsid w:val="00C33054"/>
  </w:style>
  <w:style w:type="numbering" w:customStyle="1" w:styleId="11140">
    <w:name w:val="无列表1114"/>
    <w:next w:val="a4"/>
    <w:semiHidden/>
    <w:rsid w:val="00C33054"/>
  </w:style>
  <w:style w:type="numbering" w:customStyle="1" w:styleId="NoList11114">
    <w:name w:val="No List11114"/>
    <w:next w:val="a4"/>
    <w:uiPriority w:val="99"/>
    <w:semiHidden/>
    <w:unhideWhenUsed/>
    <w:rsid w:val="00C33054"/>
  </w:style>
  <w:style w:type="numbering" w:customStyle="1" w:styleId="NoList714">
    <w:name w:val="No List714"/>
    <w:next w:val="a4"/>
    <w:uiPriority w:val="99"/>
    <w:semiHidden/>
    <w:unhideWhenUsed/>
    <w:rsid w:val="00C33054"/>
  </w:style>
  <w:style w:type="numbering" w:customStyle="1" w:styleId="NoList1214">
    <w:name w:val="No List1214"/>
    <w:next w:val="a4"/>
    <w:uiPriority w:val="99"/>
    <w:semiHidden/>
    <w:unhideWhenUsed/>
    <w:rsid w:val="00C33054"/>
  </w:style>
  <w:style w:type="numbering" w:customStyle="1" w:styleId="NoList2214">
    <w:name w:val="No List2214"/>
    <w:next w:val="a4"/>
    <w:uiPriority w:val="99"/>
    <w:semiHidden/>
    <w:unhideWhenUsed/>
    <w:rsid w:val="00C33054"/>
  </w:style>
  <w:style w:type="numbering" w:customStyle="1" w:styleId="NoList3214">
    <w:name w:val="No List3214"/>
    <w:next w:val="a4"/>
    <w:uiPriority w:val="99"/>
    <w:semiHidden/>
    <w:unhideWhenUsed/>
    <w:rsid w:val="00C33054"/>
  </w:style>
  <w:style w:type="numbering" w:customStyle="1" w:styleId="NoList84">
    <w:name w:val="No List84"/>
    <w:next w:val="a4"/>
    <w:uiPriority w:val="99"/>
    <w:semiHidden/>
    <w:unhideWhenUsed/>
    <w:rsid w:val="00C33054"/>
  </w:style>
  <w:style w:type="numbering" w:customStyle="1" w:styleId="NoList94">
    <w:name w:val="No List94"/>
    <w:next w:val="a4"/>
    <w:uiPriority w:val="99"/>
    <w:semiHidden/>
    <w:unhideWhenUsed/>
    <w:rsid w:val="00C33054"/>
  </w:style>
  <w:style w:type="numbering" w:customStyle="1" w:styleId="NoList814">
    <w:name w:val="No List814"/>
    <w:next w:val="a4"/>
    <w:uiPriority w:val="99"/>
    <w:semiHidden/>
    <w:unhideWhenUsed/>
    <w:rsid w:val="00C33054"/>
  </w:style>
  <w:style w:type="numbering" w:customStyle="1" w:styleId="NoList913">
    <w:name w:val="No List913"/>
    <w:next w:val="a4"/>
    <w:uiPriority w:val="99"/>
    <w:semiHidden/>
    <w:unhideWhenUsed/>
    <w:rsid w:val="00C33054"/>
  </w:style>
  <w:style w:type="numbering" w:customStyle="1" w:styleId="LFO194">
    <w:name w:val="LFO194"/>
    <w:basedOn w:val="a4"/>
    <w:rsid w:val="00C33054"/>
  </w:style>
  <w:style w:type="numbering" w:customStyle="1" w:styleId="NoList103">
    <w:name w:val="No List103"/>
    <w:next w:val="a4"/>
    <w:uiPriority w:val="99"/>
    <w:semiHidden/>
    <w:unhideWhenUsed/>
    <w:rsid w:val="00C33054"/>
  </w:style>
  <w:style w:type="numbering" w:customStyle="1" w:styleId="LFO1913">
    <w:name w:val="LFO1913"/>
    <w:basedOn w:val="a4"/>
    <w:rsid w:val="00C33054"/>
  </w:style>
  <w:style w:type="numbering" w:customStyle="1" w:styleId="1210">
    <w:name w:val="无列表121"/>
    <w:next w:val="a4"/>
    <w:semiHidden/>
    <w:rsid w:val="00C33054"/>
  </w:style>
  <w:style w:type="numbering" w:customStyle="1" w:styleId="1211">
    <w:name w:val="リストなし121"/>
    <w:next w:val="a4"/>
    <w:uiPriority w:val="99"/>
    <w:semiHidden/>
    <w:unhideWhenUsed/>
    <w:rsid w:val="00C33054"/>
  </w:style>
  <w:style w:type="numbering" w:customStyle="1" w:styleId="11111">
    <w:name w:val="リストなし1111"/>
    <w:next w:val="a4"/>
    <w:uiPriority w:val="99"/>
    <w:semiHidden/>
    <w:unhideWhenUsed/>
    <w:rsid w:val="00C33054"/>
  </w:style>
  <w:style w:type="numbering" w:customStyle="1" w:styleId="NoList131">
    <w:name w:val="No List131"/>
    <w:next w:val="a4"/>
    <w:uiPriority w:val="99"/>
    <w:semiHidden/>
    <w:unhideWhenUsed/>
    <w:rsid w:val="00C33054"/>
  </w:style>
  <w:style w:type="numbering" w:customStyle="1" w:styleId="NoList231">
    <w:name w:val="No List231"/>
    <w:next w:val="a4"/>
    <w:uiPriority w:val="99"/>
    <w:semiHidden/>
    <w:unhideWhenUsed/>
    <w:rsid w:val="00C33054"/>
  </w:style>
  <w:style w:type="numbering" w:customStyle="1" w:styleId="NoList331">
    <w:name w:val="No List331"/>
    <w:next w:val="a4"/>
    <w:uiPriority w:val="99"/>
    <w:semiHidden/>
    <w:unhideWhenUsed/>
    <w:rsid w:val="00C33054"/>
  </w:style>
  <w:style w:type="numbering" w:customStyle="1" w:styleId="NoList431">
    <w:name w:val="No List431"/>
    <w:next w:val="a4"/>
    <w:uiPriority w:val="99"/>
    <w:semiHidden/>
    <w:unhideWhenUsed/>
    <w:rsid w:val="00C33054"/>
  </w:style>
  <w:style w:type="numbering" w:customStyle="1" w:styleId="NoList521">
    <w:name w:val="No List521"/>
    <w:next w:val="a4"/>
    <w:uiPriority w:val="99"/>
    <w:semiHidden/>
    <w:unhideWhenUsed/>
    <w:rsid w:val="00C33054"/>
  </w:style>
  <w:style w:type="numbering" w:customStyle="1" w:styleId="NoList621">
    <w:name w:val="No List621"/>
    <w:next w:val="a4"/>
    <w:uiPriority w:val="99"/>
    <w:semiHidden/>
    <w:unhideWhenUsed/>
    <w:rsid w:val="00C33054"/>
  </w:style>
  <w:style w:type="numbering" w:customStyle="1" w:styleId="NoList721">
    <w:name w:val="No List721"/>
    <w:next w:val="a4"/>
    <w:uiPriority w:val="99"/>
    <w:semiHidden/>
    <w:unhideWhenUsed/>
    <w:rsid w:val="00C33054"/>
  </w:style>
  <w:style w:type="numbering" w:customStyle="1" w:styleId="NoList1121">
    <w:name w:val="No List1121"/>
    <w:next w:val="a4"/>
    <w:uiPriority w:val="99"/>
    <w:semiHidden/>
    <w:unhideWhenUsed/>
    <w:rsid w:val="00C33054"/>
  </w:style>
  <w:style w:type="numbering" w:customStyle="1" w:styleId="NoList2121">
    <w:name w:val="No List2121"/>
    <w:next w:val="a4"/>
    <w:uiPriority w:val="99"/>
    <w:semiHidden/>
    <w:unhideWhenUsed/>
    <w:rsid w:val="00C33054"/>
  </w:style>
  <w:style w:type="numbering" w:customStyle="1" w:styleId="NoList3121">
    <w:name w:val="No List3121"/>
    <w:next w:val="a4"/>
    <w:uiPriority w:val="99"/>
    <w:semiHidden/>
    <w:unhideWhenUsed/>
    <w:rsid w:val="00C33054"/>
  </w:style>
  <w:style w:type="numbering" w:customStyle="1" w:styleId="NoList4121">
    <w:name w:val="No List4121"/>
    <w:next w:val="a4"/>
    <w:uiPriority w:val="99"/>
    <w:semiHidden/>
    <w:unhideWhenUsed/>
    <w:rsid w:val="00C33054"/>
  </w:style>
  <w:style w:type="numbering" w:customStyle="1" w:styleId="NoList5111">
    <w:name w:val="No List5111"/>
    <w:next w:val="a4"/>
    <w:uiPriority w:val="99"/>
    <w:semiHidden/>
    <w:unhideWhenUsed/>
    <w:rsid w:val="00C33054"/>
  </w:style>
  <w:style w:type="numbering" w:customStyle="1" w:styleId="NoList6111">
    <w:name w:val="No List6111"/>
    <w:next w:val="a4"/>
    <w:uiPriority w:val="99"/>
    <w:semiHidden/>
    <w:unhideWhenUsed/>
    <w:rsid w:val="00C33054"/>
  </w:style>
  <w:style w:type="numbering" w:customStyle="1" w:styleId="NoList7111">
    <w:name w:val="No List7111"/>
    <w:next w:val="a4"/>
    <w:uiPriority w:val="99"/>
    <w:semiHidden/>
    <w:unhideWhenUsed/>
    <w:rsid w:val="00C33054"/>
  </w:style>
  <w:style w:type="numbering" w:customStyle="1" w:styleId="NoList8111">
    <w:name w:val="No List8111"/>
    <w:next w:val="a4"/>
    <w:uiPriority w:val="99"/>
    <w:semiHidden/>
    <w:unhideWhenUsed/>
    <w:rsid w:val="00C33054"/>
  </w:style>
  <w:style w:type="numbering" w:customStyle="1" w:styleId="NoList1221">
    <w:name w:val="No List1221"/>
    <w:next w:val="a4"/>
    <w:uiPriority w:val="99"/>
    <w:semiHidden/>
    <w:rsid w:val="00C33054"/>
  </w:style>
  <w:style w:type="numbering" w:customStyle="1" w:styleId="NoList11121">
    <w:name w:val="No List11121"/>
    <w:next w:val="a4"/>
    <w:uiPriority w:val="99"/>
    <w:semiHidden/>
    <w:unhideWhenUsed/>
    <w:rsid w:val="00C33054"/>
  </w:style>
  <w:style w:type="numbering" w:customStyle="1" w:styleId="11210">
    <w:name w:val="无列表1121"/>
    <w:next w:val="a4"/>
    <w:semiHidden/>
    <w:rsid w:val="00C33054"/>
  </w:style>
  <w:style w:type="numbering" w:customStyle="1" w:styleId="NoList2221">
    <w:name w:val="No List2221"/>
    <w:next w:val="a4"/>
    <w:uiPriority w:val="99"/>
    <w:semiHidden/>
    <w:unhideWhenUsed/>
    <w:rsid w:val="00C33054"/>
  </w:style>
  <w:style w:type="numbering" w:customStyle="1" w:styleId="NoList3221">
    <w:name w:val="No List3221"/>
    <w:next w:val="a4"/>
    <w:uiPriority w:val="99"/>
    <w:semiHidden/>
    <w:unhideWhenUsed/>
    <w:rsid w:val="00C33054"/>
  </w:style>
  <w:style w:type="numbering" w:customStyle="1" w:styleId="NoList4211">
    <w:name w:val="No List4211"/>
    <w:next w:val="a4"/>
    <w:uiPriority w:val="99"/>
    <w:semiHidden/>
    <w:unhideWhenUsed/>
    <w:rsid w:val="00C33054"/>
  </w:style>
  <w:style w:type="numbering" w:customStyle="1" w:styleId="NoList21111">
    <w:name w:val="No List21111"/>
    <w:next w:val="a4"/>
    <w:uiPriority w:val="99"/>
    <w:semiHidden/>
    <w:unhideWhenUsed/>
    <w:rsid w:val="00C33054"/>
  </w:style>
  <w:style w:type="numbering" w:customStyle="1" w:styleId="NoList31111">
    <w:name w:val="No List31111"/>
    <w:next w:val="a4"/>
    <w:uiPriority w:val="99"/>
    <w:semiHidden/>
    <w:unhideWhenUsed/>
    <w:rsid w:val="00C33054"/>
  </w:style>
  <w:style w:type="numbering" w:customStyle="1" w:styleId="NoList41111">
    <w:name w:val="No List41111"/>
    <w:next w:val="a4"/>
    <w:uiPriority w:val="99"/>
    <w:semiHidden/>
    <w:unhideWhenUsed/>
    <w:rsid w:val="00C33054"/>
  </w:style>
  <w:style w:type="numbering" w:customStyle="1" w:styleId="111110">
    <w:name w:val="无列表11111"/>
    <w:next w:val="a4"/>
    <w:semiHidden/>
    <w:rsid w:val="00C33054"/>
  </w:style>
  <w:style w:type="numbering" w:customStyle="1" w:styleId="NoList111111">
    <w:name w:val="No List111111"/>
    <w:next w:val="a4"/>
    <w:uiPriority w:val="99"/>
    <w:semiHidden/>
    <w:unhideWhenUsed/>
    <w:rsid w:val="00C33054"/>
  </w:style>
  <w:style w:type="numbering" w:customStyle="1" w:styleId="NoList12111">
    <w:name w:val="No List12111"/>
    <w:next w:val="a4"/>
    <w:uiPriority w:val="99"/>
    <w:semiHidden/>
    <w:unhideWhenUsed/>
    <w:rsid w:val="00C33054"/>
  </w:style>
  <w:style w:type="numbering" w:customStyle="1" w:styleId="NoList22111">
    <w:name w:val="No List22111"/>
    <w:next w:val="a4"/>
    <w:uiPriority w:val="99"/>
    <w:semiHidden/>
    <w:unhideWhenUsed/>
    <w:rsid w:val="00C33054"/>
  </w:style>
  <w:style w:type="numbering" w:customStyle="1" w:styleId="NoList32111">
    <w:name w:val="No List32111"/>
    <w:next w:val="a4"/>
    <w:uiPriority w:val="99"/>
    <w:semiHidden/>
    <w:unhideWhenUsed/>
    <w:rsid w:val="00C33054"/>
  </w:style>
  <w:style w:type="numbering" w:customStyle="1" w:styleId="NoList141">
    <w:name w:val="No List141"/>
    <w:next w:val="a4"/>
    <w:uiPriority w:val="99"/>
    <w:semiHidden/>
    <w:unhideWhenUsed/>
    <w:rsid w:val="00C33054"/>
  </w:style>
  <w:style w:type="numbering" w:customStyle="1" w:styleId="NoList151">
    <w:name w:val="No List151"/>
    <w:next w:val="a4"/>
    <w:uiPriority w:val="99"/>
    <w:semiHidden/>
    <w:unhideWhenUsed/>
    <w:rsid w:val="00C33054"/>
  </w:style>
  <w:style w:type="numbering" w:customStyle="1" w:styleId="NoList241">
    <w:name w:val="No List241"/>
    <w:next w:val="a4"/>
    <w:uiPriority w:val="99"/>
    <w:semiHidden/>
    <w:unhideWhenUsed/>
    <w:rsid w:val="00C33054"/>
  </w:style>
  <w:style w:type="numbering" w:customStyle="1" w:styleId="NoList341">
    <w:name w:val="No List341"/>
    <w:next w:val="a4"/>
    <w:uiPriority w:val="99"/>
    <w:semiHidden/>
    <w:unhideWhenUsed/>
    <w:rsid w:val="00C33054"/>
  </w:style>
  <w:style w:type="numbering" w:customStyle="1" w:styleId="NoList441">
    <w:name w:val="No List441"/>
    <w:next w:val="a4"/>
    <w:uiPriority w:val="99"/>
    <w:semiHidden/>
    <w:unhideWhenUsed/>
    <w:rsid w:val="00C33054"/>
  </w:style>
  <w:style w:type="numbering" w:customStyle="1" w:styleId="NoList531">
    <w:name w:val="No List531"/>
    <w:next w:val="a4"/>
    <w:uiPriority w:val="99"/>
    <w:semiHidden/>
    <w:unhideWhenUsed/>
    <w:rsid w:val="00C33054"/>
  </w:style>
  <w:style w:type="numbering" w:customStyle="1" w:styleId="NoList631">
    <w:name w:val="No List631"/>
    <w:next w:val="a4"/>
    <w:uiPriority w:val="99"/>
    <w:semiHidden/>
    <w:unhideWhenUsed/>
    <w:rsid w:val="00C33054"/>
  </w:style>
  <w:style w:type="numbering" w:customStyle="1" w:styleId="NoList731">
    <w:name w:val="No List731"/>
    <w:next w:val="a4"/>
    <w:uiPriority w:val="99"/>
    <w:semiHidden/>
    <w:unhideWhenUsed/>
    <w:rsid w:val="00C33054"/>
  </w:style>
  <w:style w:type="numbering" w:customStyle="1" w:styleId="NoList821">
    <w:name w:val="No List821"/>
    <w:next w:val="a4"/>
    <w:uiPriority w:val="99"/>
    <w:semiHidden/>
    <w:unhideWhenUsed/>
    <w:rsid w:val="00C33054"/>
  </w:style>
  <w:style w:type="numbering" w:customStyle="1" w:styleId="NoList921">
    <w:name w:val="No List921"/>
    <w:next w:val="a4"/>
    <w:uiPriority w:val="99"/>
    <w:semiHidden/>
    <w:unhideWhenUsed/>
    <w:rsid w:val="00C33054"/>
  </w:style>
  <w:style w:type="numbering" w:customStyle="1" w:styleId="NoList1131">
    <w:name w:val="No List1131"/>
    <w:next w:val="a4"/>
    <w:uiPriority w:val="99"/>
    <w:semiHidden/>
    <w:unhideWhenUsed/>
    <w:rsid w:val="00C33054"/>
  </w:style>
  <w:style w:type="numbering" w:customStyle="1" w:styleId="NoList2131">
    <w:name w:val="No List2131"/>
    <w:next w:val="a4"/>
    <w:uiPriority w:val="99"/>
    <w:semiHidden/>
    <w:unhideWhenUsed/>
    <w:rsid w:val="00C33054"/>
  </w:style>
  <w:style w:type="numbering" w:customStyle="1" w:styleId="NoList3131">
    <w:name w:val="No List3131"/>
    <w:next w:val="a4"/>
    <w:uiPriority w:val="99"/>
    <w:semiHidden/>
    <w:unhideWhenUsed/>
    <w:rsid w:val="00C33054"/>
  </w:style>
  <w:style w:type="numbering" w:customStyle="1" w:styleId="NoList4131">
    <w:name w:val="No List4131"/>
    <w:next w:val="a4"/>
    <w:uiPriority w:val="99"/>
    <w:semiHidden/>
    <w:unhideWhenUsed/>
    <w:rsid w:val="00C33054"/>
  </w:style>
  <w:style w:type="numbering" w:customStyle="1" w:styleId="NoList5121">
    <w:name w:val="No List5121"/>
    <w:next w:val="a4"/>
    <w:uiPriority w:val="99"/>
    <w:semiHidden/>
    <w:unhideWhenUsed/>
    <w:rsid w:val="00C33054"/>
  </w:style>
  <w:style w:type="numbering" w:customStyle="1" w:styleId="NoList6121">
    <w:name w:val="No List6121"/>
    <w:next w:val="a4"/>
    <w:uiPriority w:val="99"/>
    <w:semiHidden/>
    <w:unhideWhenUsed/>
    <w:rsid w:val="00C33054"/>
  </w:style>
  <w:style w:type="numbering" w:customStyle="1" w:styleId="NoList7121">
    <w:name w:val="No List7121"/>
    <w:next w:val="a4"/>
    <w:uiPriority w:val="99"/>
    <w:semiHidden/>
    <w:unhideWhenUsed/>
    <w:rsid w:val="00C33054"/>
  </w:style>
  <w:style w:type="numbering" w:customStyle="1" w:styleId="NoList8121">
    <w:name w:val="No List8121"/>
    <w:next w:val="a4"/>
    <w:uiPriority w:val="99"/>
    <w:semiHidden/>
    <w:unhideWhenUsed/>
    <w:rsid w:val="00C33054"/>
  </w:style>
  <w:style w:type="numbering" w:customStyle="1" w:styleId="NoList9111">
    <w:name w:val="No List9111"/>
    <w:next w:val="a4"/>
    <w:uiPriority w:val="99"/>
    <w:semiHidden/>
    <w:unhideWhenUsed/>
    <w:rsid w:val="00C33054"/>
  </w:style>
  <w:style w:type="numbering" w:customStyle="1" w:styleId="LFO1921">
    <w:name w:val="LFO1921"/>
    <w:basedOn w:val="a4"/>
    <w:rsid w:val="00C33054"/>
  </w:style>
  <w:style w:type="numbering" w:customStyle="1" w:styleId="NoList1011">
    <w:name w:val="No List1011"/>
    <w:next w:val="a4"/>
    <w:uiPriority w:val="99"/>
    <w:semiHidden/>
    <w:unhideWhenUsed/>
    <w:rsid w:val="00C33054"/>
  </w:style>
  <w:style w:type="numbering" w:customStyle="1" w:styleId="LFO19111">
    <w:name w:val="LFO19111"/>
    <w:basedOn w:val="a4"/>
    <w:rsid w:val="00C33054"/>
  </w:style>
  <w:style w:type="numbering" w:customStyle="1" w:styleId="NoList1231">
    <w:name w:val="No List1231"/>
    <w:next w:val="a4"/>
    <w:uiPriority w:val="99"/>
    <w:semiHidden/>
    <w:rsid w:val="00C33054"/>
  </w:style>
  <w:style w:type="numbering" w:customStyle="1" w:styleId="NoList11131">
    <w:name w:val="No List11131"/>
    <w:next w:val="a4"/>
    <w:uiPriority w:val="99"/>
    <w:semiHidden/>
    <w:unhideWhenUsed/>
    <w:rsid w:val="00C33054"/>
  </w:style>
  <w:style w:type="numbering" w:customStyle="1" w:styleId="1310">
    <w:name w:val="无列表131"/>
    <w:next w:val="a4"/>
    <w:semiHidden/>
    <w:rsid w:val="00C33054"/>
  </w:style>
  <w:style w:type="numbering" w:customStyle="1" w:styleId="1311">
    <w:name w:val="リストなし131"/>
    <w:next w:val="a4"/>
    <w:uiPriority w:val="99"/>
    <w:semiHidden/>
    <w:unhideWhenUsed/>
    <w:rsid w:val="00C33054"/>
  </w:style>
  <w:style w:type="numbering" w:customStyle="1" w:styleId="11310">
    <w:name w:val="无列表1131"/>
    <w:next w:val="a4"/>
    <w:semiHidden/>
    <w:rsid w:val="00C33054"/>
  </w:style>
  <w:style w:type="numbering" w:customStyle="1" w:styleId="11211">
    <w:name w:val="リストなし1121"/>
    <w:next w:val="a4"/>
    <w:uiPriority w:val="99"/>
    <w:semiHidden/>
    <w:unhideWhenUsed/>
    <w:rsid w:val="00C33054"/>
  </w:style>
  <w:style w:type="numbering" w:customStyle="1" w:styleId="NoList2231">
    <w:name w:val="No List2231"/>
    <w:next w:val="a4"/>
    <w:uiPriority w:val="99"/>
    <w:semiHidden/>
    <w:unhideWhenUsed/>
    <w:rsid w:val="00C33054"/>
  </w:style>
  <w:style w:type="numbering" w:customStyle="1" w:styleId="NoList3231">
    <w:name w:val="No List3231"/>
    <w:next w:val="a4"/>
    <w:uiPriority w:val="99"/>
    <w:semiHidden/>
    <w:unhideWhenUsed/>
    <w:rsid w:val="00C33054"/>
  </w:style>
  <w:style w:type="numbering" w:customStyle="1" w:styleId="NoList4221">
    <w:name w:val="No List4221"/>
    <w:next w:val="a4"/>
    <w:uiPriority w:val="99"/>
    <w:semiHidden/>
    <w:unhideWhenUsed/>
    <w:rsid w:val="00C33054"/>
  </w:style>
  <w:style w:type="numbering" w:customStyle="1" w:styleId="NoList21121">
    <w:name w:val="No List21121"/>
    <w:next w:val="a4"/>
    <w:uiPriority w:val="99"/>
    <w:semiHidden/>
    <w:unhideWhenUsed/>
    <w:rsid w:val="00C33054"/>
  </w:style>
  <w:style w:type="numbering" w:customStyle="1" w:styleId="NoList31121">
    <w:name w:val="No List31121"/>
    <w:next w:val="a4"/>
    <w:uiPriority w:val="99"/>
    <w:semiHidden/>
    <w:unhideWhenUsed/>
    <w:rsid w:val="00C33054"/>
  </w:style>
  <w:style w:type="numbering" w:customStyle="1" w:styleId="NoList41121">
    <w:name w:val="No List41121"/>
    <w:next w:val="a4"/>
    <w:uiPriority w:val="99"/>
    <w:semiHidden/>
    <w:unhideWhenUsed/>
    <w:rsid w:val="00C33054"/>
  </w:style>
  <w:style w:type="numbering" w:customStyle="1" w:styleId="11121">
    <w:name w:val="无列表11121"/>
    <w:next w:val="a4"/>
    <w:semiHidden/>
    <w:rsid w:val="00C33054"/>
  </w:style>
  <w:style w:type="numbering" w:customStyle="1" w:styleId="NoList111121">
    <w:name w:val="No List111121"/>
    <w:next w:val="a4"/>
    <w:uiPriority w:val="99"/>
    <w:semiHidden/>
    <w:unhideWhenUsed/>
    <w:rsid w:val="00C33054"/>
  </w:style>
  <w:style w:type="numbering" w:customStyle="1" w:styleId="NoList12121">
    <w:name w:val="No List12121"/>
    <w:next w:val="a4"/>
    <w:uiPriority w:val="99"/>
    <w:semiHidden/>
    <w:unhideWhenUsed/>
    <w:rsid w:val="00C33054"/>
  </w:style>
  <w:style w:type="numbering" w:customStyle="1" w:styleId="NoList22121">
    <w:name w:val="No List22121"/>
    <w:next w:val="a4"/>
    <w:uiPriority w:val="99"/>
    <w:semiHidden/>
    <w:unhideWhenUsed/>
    <w:rsid w:val="00C33054"/>
  </w:style>
  <w:style w:type="numbering" w:customStyle="1" w:styleId="NoList32121">
    <w:name w:val="No List32121"/>
    <w:next w:val="a4"/>
    <w:uiPriority w:val="99"/>
    <w:semiHidden/>
    <w:unhideWhenUsed/>
    <w:rsid w:val="00C33054"/>
  </w:style>
  <w:style w:type="numbering" w:customStyle="1" w:styleId="NoList161">
    <w:name w:val="No List161"/>
    <w:next w:val="a4"/>
    <w:uiPriority w:val="99"/>
    <w:semiHidden/>
    <w:unhideWhenUsed/>
    <w:rsid w:val="00C33054"/>
  </w:style>
  <w:style w:type="numbering" w:customStyle="1" w:styleId="NoList171">
    <w:name w:val="No List171"/>
    <w:next w:val="a4"/>
    <w:uiPriority w:val="99"/>
    <w:semiHidden/>
    <w:unhideWhenUsed/>
    <w:rsid w:val="00C33054"/>
  </w:style>
  <w:style w:type="numbering" w:customStyle="1" w:styleId="NoList251">
    <w:name w:val="No List251"/>
    <w:next w:val="a4"/>
    <w:uiPriority w:val="99"/>
    <w:semiHidden/>
    <w:unhideWhenUsed/>
    <w:rsid w:val="00C33054"/>
  </w:style>
  <w:style w:type="numbering" w:customStyle="1" w:styleId="NoList351">
    <w:name w:val="No List351"/>
    <w:next w:val="a4"/>
    <w:uiPriority w:val="99"/>
    <w:semiHidden/>
    <w:unhideWhenUsed/>
    <w:rsid w:val="00C33054"/>
  </w:style>
  <w:style w:type="numbering" w:customStyle="1" w:styleId="NoList451">
    <w:name w:val="No List451"/>
    <w:next w:val="a4"/>
    <w:uiPriority w:val="99"/>
    <w:semiHidden/>
    <w:unhideWhenUsed/>
    <w:rsid w:val="00C33054"/>
  </w:style>
  <w:style w:type="numbering" w:customStyle="1" w:styleId="NoList541">
    <w:name w:val="No List541"/>
    <w:next w:val="a4"/>
    <w:uiPriority w:val="99"/>
    <w:semiHidden/>
    <w:unhideWhenUsed/>
    <w:rsid w:val="00C33054"/>
  </w:style>
  <w:style w:type="numbering" w:customStyle="1" w:styleId="NoList641">
    <w:name w:val="No List641"/>
    <w:next w:val="a4"/>
    <w:uiPriority w:val="99"/>
    <w:semiHidden/>
    <w:unhideWhenUsed/>
    <w:rsid w:val="00C33054"/>
  </w:style>
  <w:style w:type="numbering" w:customStyle="1" w:styleId="NoList741">
    <w:name w:val="No List741"/>
    <w:next w:val="a4"/>
    <w:uiPriority w:val="99"/>
    <w:semiHidden/>
    <w:unhideWhenUsed/>
    <w:rsid w:val="00C33054"/>
  </w:style>
  <w:style w:type="numbering" w:customStyle="1" w:styleId="NoList831">
    <w:name w:val="No List831"/>
    <w:next w:val="a4"/>
    <w:uiPriority w:val="99"/>
    <w:semiHidden/>
    <w:unhideWhenUsed/>
    <w:rsid w:val="00C33054"/>
  </w:style>
  <w:style w:type="numbering" w:customStyle="1" w:styleId="NoList931">
    <w:name w:val="No List931"/>
    <w:next w:val="a4"/>
    <w:uiPriority w:val="99"/>
    <w:semiHidden/>
    <w:unhideWhenUsed/>
    <w:rsid w:val="00C33054"/>
  </w:style>
  <w:style w:type="numbering" w:customStyle="1" w:styleId="NoList1141">
    <w:name w:val="No List1141"/>
    <w:next w:val="a4"/>
    <w:uiPriority w:val="99"/>
    <w:semiHidden/>
    <w:unhideWhenUsed/>
    <w:rsid w:val="00C33054"/>
  </w:style>
  <w:style w:type="numbering" w:customStyle="1" w:styleId="NoList2141">
    <w:name w:val="No List2141"/>
    <w:next w:val="a4"/>
    <w:uiPriority w:val="99"/>
    <w:semiHidden/>
    <w:unhideWhenUsed/>
    <w:rsid w:val="00C33054"/>
  </w:style>
  <w:style w:type="numbering" w:customStyle="1" w:styleId="NoList3141">
    <w:name w:val="No List3141"/>
    <w:next w:val="a4"/>
    <w:uiPriority w:val="99"/>
    <w:semiHidden/>
    <w:unhideWhenUsed/>
    <w:rsid w:val="00C33054"/>
  </w:style>
  <w:style w:type="numbering" w:customStyle="1" w:styleId="NoList4141">
    <w:name w:val="No List4141"/>
    <w:next w:val="a4"/>
    <w:uiPriority w:val="99"/>
    <w:semiHidden/>
    <w:unhideWhenUsed/>
    <w:rsid w:val="00C33054"/>
  </w:style>
  <w:style w:type="numbering" w:customStyle="1" w:styleId="NoList5131">
    <w:name w:val="No List5131"/>
    <w:next w:val="a4"/>
    <w:uiPriority w:val="99"/>
    <w:semiHidden/>
    <w:unhideWhenUsed/>
    <w:rsid w:val="00C33054"/>
  </w:style>
  <w:style w:type="numbering" w:customStyle="1" w:styleId="NoList6131">
    <w:name w:val="No List6131"/>
    <w:next w:val="a4"/>
    <w:uiPriority w:val="99"/>
    <w:semiHidden/>
    <w:unhideWhenUsed/>
    <w:rsid w:val="00C33054"/>
  </w:style>
  <w:style w:type="numbering" w:customStyle="1" w:styleId="NoList7131">
    <w:name w:val="No List7131"/>
    <w:next w:val="a4"/>
    <w:uiPriority w:val="99"/>
    <w:semiHidden/>
    <w:unhideWhenUsed/>
    <w:rsid w:val="00C33054"/>
  </w:style>
  <w:style w:type="numbering" w:customStyle="1" w:styleId="NoList8131">
    <w:name w:val="No List8131"/>
    <w:next w:val="a4"/>
    <w:uiPriority w:val="99"/>
    <w:semiHidden/>
    <w:unhideWhenUsed/>
    <w:rsid w:val="00C33054"/>
  </w:style>
  <w:style w:type="numbering" w:customStyle="1" w:styleId="NoList9121">
    <w:name w:val="No List9121"/>
    <w:next w:val="a4"/>
    <w:uiPriority w:val="99"/>
    <w:semiHidden/>
    <w:unhideWhenUsed/>
    <w:rsid w:val="00C33054"/>
  </w:style>
  <w:style w:type="numbering" w:customStyle="1" w:styleId="LFO1931">
    <w:name w:val="LFO1931"/>
    <w:basedOn w:val="a4"/>
    <w:rsid w:val="00C33054"/>
  </w:style>
  <w:style w:type="numbering" w:customStyle="1" w:styleId="NoList1021">
    <w:name w:val="No List1021"/>
    <w:next w:val="a4"/>
    <w:uiPriority w:val="99"/>
    <w:semiHidden/>
    <w:unhideWhenUsed/>
    <w:rsid w:val="00C33054"/>
  </w:style>
  <w:style w:type="numbering" w:customStyle="1" w:styleId="LFO19121">
    <w:name w:val="LFO19121"/>
    <w:basedOn w:val="a4"/>
    <w:rsid w:val="00C33054"/>
  </w:style>
  <w:style w:type="numbering" w:customStyle="1" w:styleId="NoList1241">
    <w:name w:val="No List1241"/>
    <w:next w:val="a4"/>
    <w:uiPriority w:val="99"/>
    <w:semiHidden/>
    <w:rsid w:val="00C33054"/>
  </w:style>
  <w:style w:type="numbering" w:customStyle="1" w:styleId="NoList11141">
    <w:name w:val="No List11141"/>
    <w:next w:val="a4"/>
    <w:uiPriority w:val="99"/>
    <w:semiHidden/>
    <w:unhideWhenUsed/>
    <w:rsid w:val="00C33054"/>
  </w:style>
  <w:style w:type="numbering" w:customStyle="1" w:styleId="1410">
    <w:name w:val="无列表141"/>
    <w:next w:val="a4"/>
    <w:semiHidden/>
    <w:rsid w:val="00C33054"/>
  </w:style>
  <w:style w:type="numbering" w:customStyle="1" w:styleId="1411">
    <w:name w:val="リストなし141"/>
    <w:next w:val="a4"/>
    <w:uiPriority w:val="99"/>
    <w:semiHidden/>
    <w:unhideWhenUsed/>
    <w:rsid w:val="00C33054"/>
  </w:style>
  <w:style w:type="numbering" w:customStyle="1" w:styleId="11410">
    <w:name w:val="无列表1141"/>
    <w:next w:val="a4"/>
    <w:semiHidden/>
    <w:rsid w:val="00C33054"/>
  </w:style>
  <w:style w:type="numbering" w:customStyle="1" w:styleId="11311">
    <w:name w:val="リストなし1131"/>
    <w:next w:val="a4"/>
    <w:uiPriority w:val="99"/>
    <w:semiHidden/>
    <w:unhideWhenUsed/>
    <w:rsid w:val="00C33054"/>
  </w:style>
  <w:style w:type="numbering" w:customStyle="1" w:styleId="NoList2241">
    <w:name w:val="No List2241"/>
    <w:next w:val="a4"/>
    <w:uiPriority w:val="99"/>
    <w:semiHidden/>
    <w:unhideWhenUsed/>
    <w:rsid w:val="00C33054"/>
  </w:style>
  <w:style w:type="numbering" w:customStyle="1" w:styleId="NoList3241">
    <w:name w:val="No List3241"/>
    <w:next w:val="a4"/>
    <w:uiPriority w:val="99"/>
    <w:semiHidden/>
    <w:unhideWhenUsed/>
    <w:rsid w:val="00C33054"/>
  </w:style>
  <w:style w:type="numbering" w:customStyle="1" w:styleId="NoList4231">
    <w:name w:val="No List4231"/>
    <w:next w:val="a4"/>
    <w:uiPriority w:val="99"/>
    <w:semiHidden/>
    <w:unhideWhenUsed/>
    <w:rsid w:val="00C33054"/>
  </w:style>
  <w:style w:type="numbering" w:customStyle="1" w:styleId="NoList21131">
    <w:name w:val="No List21131"/>
    <w:next w:val="a4"/>
    <w:uiPriority w:val="99"/>
    <w:semiHidden/>
    <w:unhideWhenUsed/>
    <w:rsid w:val="00C33054"/>
  </w:style>
  <w:style w:type="numbering" w:customStyle="1" w:styleId="NoList31131">
    <w:name w:val="No List31131"/>
    <w:next w:val="a4"/>
    <w:uiPriority w:val="99"/>
    <w:semiHidden/>
    <w:unhideWhenUsed/>
    <w:rsid w:val="00C33054"/>
  </w:style>
  <w:style w:type="numbering" w:customStyle="1" w:styleId="NoList41131">
    <w:name w:val="No List41131"/>
    <w:next w:val="a4"/>
    <w:uiPriority w:val="99"/>
    <w:semiHidden/>
    <w:unhideWhenUsed/>
    <w:rsid w:val="00C33054"/>
  </w:style>
  <w:style w:type="numbering" w:customStyle="1" w:styleId="11131">
    <w:name w:val="无列表11131"/>
    <w:next w:val="a4"/>
    <w:semiHidden/>
    <w:rsid w:val="00C33054"/>
  </w:style>
  <w:style w:type="numbering" w:customStyle="1" w:styleId="NoList111131">
    <w:name w:val="No List111131"/>
    <w:next w:val="a4"/>
    <w:uiPriority w:val="99"/>
    <w:semiHidden/>
    <w:unhideWhenUsed/>
    <w:rsid w:val="00C33054"/>
  </w:style>
  <w:style w:type="numbering" w:customStyle="1" w:styleId="NoList12131">
    <w:name w:val="No List12131"/>
    <w:next w:val="a4"/>
    <w:uiPriority w:val="99"/>
    <w:semiHidden/>
    <w:unhideWhenUsed/>
    <w:rsid w:val="00C33054"/>
  </w:style>
  <w:style w:type="numbering" w:customStyle="1" w:styleId="NoList22131">
    <w:name w:val="No List22131"/>
    <w:next w:val="a4"/>
    <w:uiPriority w:val="99"/>
    <w:semiHidden/>
    <w:unhideWhenUsed/>
    <w:rsid w:val="00C33054"/>
  </w:style>
  <w:style w:type="numbering" w:customStyle="1" w:styleId="NoList32131">
    <w:name w:val="No List32131"/>
    <w:next w:val="a4"/>
    <w:uiPriority w:val="99"/>
    <w:semiHidden/>
    <w:unhideWhenUsed/>
    <w:rsid w:val="00C33054"/>
  </w:style>
  <w:style w:type="character" w:customStyle="1" w:styleId="font01">
    <w:name w:val="font01"/>
    <w:basedOn w:val="a2"/>
    <w:qFormat/>
    <w:rsid w:val="00C33054"/>
    <w:rPr>
      <w:rFonts w:ascii="Arial" w:hAnsi="Arial" w:cs="Arial" w:hint="default"/>
      <w:color w:val="000000"/>
      <w:sz w:val="18"/>
      <w:szCs w:val="18"/>
      <w:u w:val="none"/>
      <w:vertAlign w:val="superscript"/>
    </w:rPr>
  </w:style>
  <w:style w:type="character" w:customStyle="1" w:styleId="font51">
    <w:name w:val="font51"/>
    <w:basedOn w:val="a2"/>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1"/>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C33054"/>
  </w:style>
  <w:style w:type="table" w:customStyle="1" w:styleId="TableGrid46">
    <w:name w:val="Table Grid46"/>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33054"/>
    <w:rPr>
      <w:lang w:val="en-GB" w:eastAsia="en-US"/>
    </w:rPr>
    <w:tblPr/>
  </w:style>
  <w:style w:type="table" w:customStyle="1" w:styleId="TableGrid65">
    <w:name w:val="Table Grid6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33054"/>
    <w:rPr>
      <w:lang w:val="en-GB" w:eastAsia="en-US"/>
    </w:rPr>
    <w:tblPr/>
  </w:style>
  <w:style w:type="table" w:customStyle="1" w:styleId="Tabellengitternetz1122">
    <w:name w:val="Tabellengitternetz1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33054"/>
    <w:rPr>
      <w:color w:val="605E5C"/>
      <w:shd w:val="clear" w:color="auto" w:fill="E1DFDD"/>
    </w:rPr>
  </w:style>
  <w:style w:type="table" w:customStyle="1" w:styleId="270">
    <w:name w:val="古典型 27"/>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33054"/>
    <w:tblPr/>
  </w:style>
  <w:style w:type="table" w:customStyle="1" w:styleId="TableGrid541">
    <w:name w:val="Table Grid5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33054"/>
    <w:tblPr/>
  </w:style>
  <w:style w:type="table" w:customStyle="1" w:styleId="TableGrid5111">
    <w:name w:val="Table Grid5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F4BEB-300C-4FB6-8ACE-2870076B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163</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Huawei2</cp:lastModifiedBy>
  <cp:revision>6</cp:revision>
  <cp:lastPrinted>2010-01-07T02:23:00Z</cp:lastPrinted>
  <dcterms:created xsi:type="dcterms:W3CDTF">2022-11-15T17:07:00Z</dcterms:created>
  <dcterms:modified xsi:type="dcterms:W3CDTF">2022-11-18T07:24:00Z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(3)n+A3Oxd9UVBS0bC9/cQHa2UcRgHJhafPxLSYUbSG0ERFEDaNBu4cwoUAEULFnFyfXYD1VHFG
LscrZZhGn/Lu5t3qt+AhJdFO+GF0pqqM5sFSBhyinXoCMPZrtW/JtBhUtck94bwPvnuMgOTL
r5/LMTcU8wzUdE6LAACRJDzGAsJJ+EIwHS5sac8nEkQe3j3M902mghZJF3bYdV/17ApjHRwb
lvEPXqe7b64eUDzN1x</vt:lpwstr>
  </property>
  <property fmtid="{D5CDD505-2E9C-101B-9397-08002B2CF9AE}" pid="3" name="_2015_ms_pID_725343_00">
    <vt:lpwstr>_2015_ms_pID_725343</vt:lpwstr>
  </property>
  <property fmtid="{D5CDD505-2E9C-101B-9397-08002B2CF9AE}" pid="4" name="_2015_ms_pID_7253431">
    <vt:lpwstr>03Rpif3x/5344PfkQBVIjQ3Knfw2xtD1la3yMy5hwJ32Q+rf9cO6U9
q1a6py/82p1UneUmv8oJO8RCY2+3fM9UZJZX0burhJsm2jbr4L6B6hq9o8eABUVJfLiV9ll0
9bByhx2j+cZD0ZnOHrVQyIDsxNt5cBxr2C0p3yvZpU9xwznT362ALXQCrOAen0GqM+EA5+fH
DNfbwVYm/RQSnDh9nG5roztc8odQ5Wye9bac</vt:lpwstr>
  </property>
  <property fmtid="{D5CDD505-2E9C-101B-9397-08002B2CF9AE}" pid="5" name="_2015_ms_pID_7253431_00">
    <vt:lpwstr>_2015_ms_pID_7253431</vt:lpwstr>
  </property>
  <property fmtid="{D5CDD505-2E9C-101B-9397-08002B2CF9AE}" pid="6" name="_2015_ms_pID_7253432">
    <vt:lpwstr>xIcKDRnkMNm3qydZwv58R9Oxe5sW1ekUmglz
tZySst/5Lh9h4Q0J2TLshfiAuTs62IEoqjpVhEfAOTKgZyF93Uo=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